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2E2860">
        <w:rPr>
          <w:b/>
          <w:noProof/>
          <w:sz w:val="24"/>
        </w:rPr>
        <w:t>8092</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6476F" w:rsidP="00E13F3D">
            <w:pPr>
              <w:pStyle w:val="CRCoverPage"/>
              <w:spacing w:after="0"/>
              <w:jc w:val="right"/>
              <w:rPr>
                <w:b/>
                <w:noProof/>
                <w:sz w:val="28"/>
              </w:rPr>
            </w:pPr>
            <w:r>
              <w:rPr>
                <w:b/>
                <w:noProof/>
                <w:sz w:val="28"/>
              </w:rPr>
              <w:t>23.041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2860" w:rsidP="00547111">
            <w:pPr>
              <w:pStyle w:val="CRCoverPage"/>
              <w:spacing w:after="0"/>
              <w:rPr>
                <w:noProof/>
              </w:rPr>
            </w:pPr>
            <w:r>
              <w:rPr>
                <w:b/>
                <w:noProof/>
                <w:sz w:val="28"/>
              </w:rPr>
              <w:t>0202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6476F">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6476F"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2C40">
            <w:pPr>
              <w:pStyle w:val="CRCoverPage"/>
              <w:spacing w:after="0"/>
              <w:ind w:left="100"/>
              <w:rPr>
                <w:noProof/>
              </w:rPr>
            </w:pPr>
            <w:r>
              <w:t>Addition of the support of ePWS functionality via E-UTRAN and NG-RAN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bookmarkStart w:id="1" w:name="_GoBack"/>
        <w:bookmarkEnd w:id="1"/>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6476F">
            <w:pPr>
              <w:pStyle w:val="CRCoverPage"/>
              <w:spacing w:after="0"/>
              <w:ind w:left="100"/>
              <w:rPr>
                <w:noProof/>
                <w:lang w:eastAsia="ko-KR"/>
              </w:rPr>
            </w:pPr>
            <w:r>
              <w:rPr>
                <w:rFonts w:hint="eastAsia"/>
                <w:noProof/>
                <w:lang w:eastAsia="ko-KR"/>
              </w:rPr>
              <w:t>S</w:t>
            </w:r>
            <w:r>
              <w:rPr>
                <w:noProof/>
                <w:lang w:eastAsia="ko-KR"/>
              </w:rPr>
              <w:t>yncTechno Inc.</w:t>
            </w:r>
            <w:r w:rsidR="00976EBF">
              <w:rPr>
                <w:noProof/>
                <w:lang w:eastAsia="ko-KR"/>
              </w:rPr>
              <w:t>, The Police of the Netherlands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B6476F">
            <w:pPr>
              <w:pStyle w:val="CRCoverPage"/>
              <w:spacing w:after="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6476F" w:rsidP="00B6476F">
            <w:pPr>
              <w:pStyle w:val="CRCoverPage"/>
              <w:spacing w:after="0"/>
              <w:rPr>
                <w:noProof/>
              </w:rPr>
            </w:pPr>
            <w:r>
              <w:rPr>
                <w:noProof/>
              </w:rPr>
              <w:t xml:space="preserve"> ePWS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6476F" w:rsidP="00B6476F">
            <w:pPr>
              <w:pStyle w:val="CRCoverPage"/>
              <w:spacing w:after="0"/>
              <w:rPr>
                <w:noProof/>
              </w:rPr>
            </w:pPr>
            <w:r>
              <w:rPr>
                <w:noProof/>
              </w:rPr>
              <w:t xml:space="preserve"> 2019-10-29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476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6476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475EA">
            <w:pPr>
              <w:pStyle w:val="CRCoverPage"/>
              <w:spacing w:after="0"/>
              <w:ind w:left="100"/>
              <w:rPr>
                <w:noProof/>
                <w:lang w:eastAsia="ko-KR"/>
              </w:rPr>
            </w:pPr>
            <w:r>
              <w:rPr>
                <w:noProof/>
                <w:lang w:eastAsia="ko-KR"/>
              </w:rPr>
              <w:t xml:space="preserve">The support of </w:t>
            </w:r>
            <w:r>
              <w:rPr>
                <w:rFonts w:hint="eastAsia"/>
                <w:noProof/>
                <w:lang w:eastAsia="ko-KR"/>
              </w:rPr>
              <w:t>ePWS functionality need to be added based on the conclusion of 3GPP TR 23.735.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475EA">
            <w:pPr>
              <w:pStyle w:val="CRCoverPage"/>
              <w:spacing w:after="0"/>
              <w:ind w:left="100"/>
              <w:rPr>
                <w:noProof/>
                <w:lang w:eastAsia="ko-KR"/>
              </w:rPr>
            </w:pPr>
            <w:r>
              <w:rPr>
                <w:rFonts w:hint="eastAsia"/>
                <w:noProof/>
                <w:lang w:eastAsia="ko-KR"/>
              </w:rPr>
              <w:t>- Addition of ePWS abbreviation in clause 1.2</w:t>
            </w:r>
          </w:p>
          <w:p w:rsidR="00A475EA" w:rsidRDefault="00A475EA">
            <w:pPr>
              <w:pStyle w:val="CRCoverPage"/>
              <w:spacing w:after="0"/>
              <w:ind w:left="100"/>
              <w:rPr>
                <w:noProof/>
                <w:lang w:eastAsia="ko-KR"/>
              </w:rPr>
            </w:pPr>
            <w:r>
              <w:rPr>
                <w:noProof/>
                <w:lang w:eastAsia="ko-KR"/>
              </w:rPr>
              <w:t>- Addition of general description on ePWS in clause 2</w:t>
            </w:r>
          </w:p>
          <w:p w:rsidR="00ED50FA" w:rsidRDefault="00ED50FA">
            <w:pPr>
              <w:pStyle w:val="CRCoverPage"/>
              <w:spacing w:after="0"/>
              <w:ind w:left="100"/>
              <w:rPr>
                <w:noProof/>
                <w:lang w:eastAsia="ko-KR"/>
              </w:rPr>
            </w:pPr>
            <w:r>
              <w:rPr>
                <w:noProof/>
                <w:lang w:eastAsia="ko-KR"/>
              </w:rPr>
              <w:t>- Addition of the new clause 8.3 to introduce ePWS functionality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675A0">
            <w:pPr>
              <w:pStyle w:val="CRCoverPage"/>
              <w:spacing w:after="0"/>
              <w:ind w:left="100"/>
              <w:rPr>
                <w:noProof/>
                <w:lang w:eastAsia="ko-KR"/>
              </w:rPr>
            </w:pPr>
            <w:r>
              <w:rPr>
                <w:rFonts w:hint="eastAsia"/>
                <w:noProof/>
                <w:lang w:eastAsia="ko-KR"/>
              </w:rPr>
              <w:t>e</w:t>
            </w:r>
            <w:r>
              <w:rPr>
                <w:noProof/>
                <w:lang w:eastAsia="ko-KR"/>
              </w:rPr>
              <w:t>PWS functionality is not supported and missing in 3GPP TS 23.041.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74C33">
            <w:pPr>
              <w:pStyle w:val="CRCoverPage"/>
              <w:spacing w:after="0"/>
              <w:ind w:left="100"/>
              <w:rPr>
                <w:noProof/>
                <w:lang w:eastAsia="ko-KR"/>
              </w:rPr>
            </w:pPr>
            <w:r>
              <w:rPr>
                <w:rFonts w:hint="eastAsia"/>
                <w:noProof/>
                <w:lang w:eastAsia="ko-KR"/>
              </w:rPr>
              <w:t>1</w:t>
            </w:r>
            <w:r w:rsidR="00A475EA">
              <w:rPr>
                <w:rFonts w:hint="eastAsia"/>
                <w:noProof/>
                <w:lang w:eastAsia="ko-KR"/>
              </w:rPr>
              <w:t>.2, 2</w:t>
            </w:r>
            <w:r w:rsidR="008B4DB4">
              <w:rPr>
                <w:noProof/>
                <w:lang w:eastAsia="ko-KR"/>
              </w:rPr>
              <w:t>, 8.3(new)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790C1A" w:rsidRDefault="00B6476F" w:rsidP="00B6476F">
      <w:pPr>
        <w:jc w:val="center"/>
        <w:rPr>
          <w:b/>
          <w:noProof/>
          <w:sz w:val="24"/>
          <w:lang w:eastAsia="ko-KR"/>
        </w:rPr>
      </w:pPr>
      <w:r w:rsidRPr="00790C1A">
        <w:rPr>
          <w:rFonts w:hint="eastAsia"/>
          <w:b/>
          <w:noProof/>
          <w:sz w:val="24"/>
          <w:highlight w:val="yellow"/>
          <w:lang w:eastAsia="ko-KR"/>
        </w:rPr>
        <w:lastRenderedPageBreak/>
        <w:t>[First Change]</w:t>
      </w:r>
    </w:p>
    <w:p w:rsidR="00B6476F" w:rsidRDefault="00B6476F" w:rsidP="00B6476F">
      <w:pPr>
        <w:pStyle w:val="2"/>
      </w:pPr>
      <w:bookmarkStart w:id="3" w:name="_Toc20213858"/>
      <w:r>
        <w:t>1.2</w:t>
      </w:r>
      <w:r>
        <w:tab/>
        <w:t>Abbreviations</w:t>
      </w:r>
      <w:bookmarkEnd w:id="3"/>
    </w:p>
    <w:p w:rsidR="00B6476F" w:rsidRPr="006C4C67" w:rsidRDefault="00B6476F" w:rsidP="00B6476F">
      <w:r>
        <w:rPr>
          <w:lang w:val="en-US"/>
        </w:rPr>
        <w:t>For the purposes of the present d</w:t>
      </w:r>
      <w:r w:rsidRPr="006C4C67">
        <w:rPr>
          <w:lang w:val="en-US"/>
        </w:rPr>
        <w:t>o</w:t>
      </w:r>
      <w:r>
        <w:rPr>
          <w:lang w:val="en-US"/>
        </w:rPr>
        <w:t xml:space="preserve">cument, the abbreviations </w:t>
      </w:r>
      <w:r w:rsidRPr="006C4C67">
        <w:rPr>
          <w:lang w:val="en-US"/>
        </w:rPr>
        <w:t>given</w:t>
      </w:r>
      <w:r>
        <w:rPr>
          <w:lang w:val="en-US"/>
        </w:rPr>
        <w:t xml:space="preserve"> in 3GPP TR 21.905 [20]</w:t>
      </w:r>
      <w:r w:rsidRPr="006C4C67">
        <w:rPr>
          <w:lang w:val="en-US"/>
        </w:rPr>
        <w:t xml:space="preserve"> and the following apply</w:t>
      </w:r>
      <w:r>
        <w:rPr>
          <w:lang w:val="en-US"/>
        </w:rPr>
        <w:t>.</w:t>
      </w:r>
      <w:r w:rsidRPr="006C4C67">
        <w:t xml:space="preserve"> An abbreviation defined in the present document takes precedence over the definition of the same abbreviation, if any, in 3GPP TR 21.905 [20].</w:t>
      </w:r>
    </w:p>
    <w:p w:rsidR="00B6476F" w:rsidRDefault="00B6476F" w:rsidP="00B6476F">
      <w:pPr>
        <w:pStyle w:val="EW"/>
      </w:pPr>
      <w:r>
        <w:t>5GS</w:t>
      </w:r>
      <w:r>
        <w:tab/>
        <w:t>5G System</w:t>
      </w:r>
    </w:p>
    <w:p w:rsidR="00B6476F" w:rsidRDefault="00B6476F" w:rsidP="00B6476F">
      <w:pPr>
        <w:pStyle w:val="EW"/>
      </w:pPr>
      <w:r>
        <w:t>5GCN</w:t>
      </w:r>
      <w:r>
        <w:tab/>
      </w:r>
      <w:r w:rsidRPr="009E0DE1">
        <w:t>5G Core Network</w:t>
      </w:r>
    </w:p>
    <w:p w:rsidR="00B6476F" w:rsidRDefault="00B6476F" w:rsidP="00B6476F">
      <w:pPr>
        <w:pStyle w:val="EW"/>
      </w:pPr>
      <w:r>
        <w:t>EPC</w:t>
      </w:r>
      <w:r>
        <w:tab/>
      </w:r>
      <w:r w:rsidRPr="00990165">
        <w:t>Evolved Packet Core</w:t>
      </w:r>
    </w:p>
    <w:p w:rsidR="00B6476F" w:rsidRPr="00313EFE" w:rsidRDefault="00B6476F" w:rsidP="00B6476F">
      <w:pPr>
        <w:pStyle w:val="EW"/>
      </w:pPr>
      <w:r>
        <w:t>NR</w:t>
      </w:r>
      <w:r>
        <w:tab/>
        <w:t>New Radio</w:t>
      </w:r>
    </w:p>
    <w:p w:rsidR="00B6476F" w:rsidRDefault="00B6476F" w:rsidP="00B6476F">
      <w:pPr>
        <w:pStyle w:val="EW"/>
        <w:rPr>
          <w:ins w:id="4" w:author="Koo6" w:date="2019-10-29T10:58:00Z"/>
        </w:rPr>
      </w:pPr>
      <w:r w:rsidRPr="006C4C67">
        <w:t>WEA</w:t>
      </w:r>
      <w:r w:rsidRPr="006C4C67">
        <w:tab/>
        <w:t>Wireless Emergency Alert</w:t>
      </w:r>
    </w:p>
    <w:p w:rsidR="00B6476F" w:rsidRPr="00313EFE" w:rsidRDefault="00B6476F" w:rsidP="00B6476F">
      <w:pPr>
        <w:pStyle w:val="EW"/>
      </w:pPr>
      <w:ins w:id="5" w:author="Koo6" w:date="2019-10-29T10:58:00Z">
        <w:r>
          <w:t>ePWS</w:t>
        </w:r>
        <w:r>
          <w:tab/>
          <w:t>enhancements of Public Warning System</w:t>
        </w:r>
      </w:ins>
    </w:p>
    <w:p w:rsidR="00B6476F" w:rsidRPr="00B6476F" w:rsidRDefault="00B6476F">
      <w:pPr>
        <w:rPr>
          <w:noProof/>
          <w:lang w:eastAsia="ko-KR"/>
        </w:rPr>
      </w:pPr>
    </w:p>
    <w:p w:rsidR="00B6476F" w:rsidRPr="00790C1A" w:rsidRDefault="00B6476F" w:rsidP="00B6476F">
      <w:pPr>
        <w:jc w:val="center"/>
        <w:rPr>
          <w:b/>
          <w:noProof/>
          <w:sz w:val="24"/>
          <w:lang w:eastAsia="ko-KR"/>
        </w:rPr>
      </w:pPr>
      <w:r w:rsidRPr="00790C1A">
        <w:rPr>
          <w:rFonts w:hint="eastAsia"/>
          <w:b/>
          <w:noProof/>
          <w:sz w:val="24"/>
          <w:highlight w:val="yellow"/>
          <w:lang w:eastAsia="ko-KR"/>
        </w:rPr>
        <w:t>[</w:t>
      </w:r>
      <w:r w:rsidRPr="00790C1A">
        <w:rPr>
          <w:b/>
          <w:noProof/>
          <w:sz w:val="24"/>
          <w:highlight w:val="yellow"/>
          <w:lang w:eastAsia="ko-KR"/>
        </w:rPr>
        <w:t>Second</w:t>
      </w:r>
      <w:r w:rsidRPr="00790C1A">
        <w:rPr>
          <w:rFonts w:hint="eastAsia"/>
          <w:b/>
          <w:noProof/>
          <w:sz w:val="24"/>
          <w:highlight w:val="yellow"/>
          <w:lang w:eastAsia="ko-KR"/>
        </w:rPr>
        <w:t xml:space="preserve"> Change]</w:t>
      </w:r>
    </w:p>
    <w:p w:rsidR="00F13258" w:rsidRDefault="00F13258" w:rsidP="00F13258">
      <w:pPr>
        <w:pStyle w:val="1"/>
      </w:pPr>
      <w:bookmarkStart w:id="6" w:name="_Toc20213860"/>
      <w:r>
        <w:t>2</w:t>
      </w:r>
      <w:r>
        <w:tab/>
        <w:t>General description</w:t>
      </w:r>
      <w:bookmarkEnd w:id="6"/>
    </w:p>
    <w:p w:rsidR="00F13258" w:rsidRDefault="00F13258" w:rsidP="00F13258">
      <w:pPr>
        <w:rPr>
          <w:lang w:val="en-US"/>
        </w:rPr>
      </w:pPr>
      <w:r>
        <w:rPr>
          <w:lang w:val="en-US"/>
        </w:rPr>
        <w:t>The CBS service is analogous to the Teletex service offered on television, in that like Teletex, it permits a number of unacknowledged general CBS messages to be broadcast to all receivers within a particular region. CBS messages are broadcast to defined geographical areas known as cell broadcast areas. These areas may comprise of one or more cells, or may comprise the entire PLMN. Individual CBS messages will be assigned their own geographical coverage areas by mutual agreement between the information provider and the PLMN operator. CBS messages may originate from a number of Cell Broadcast Entities (CBEs), which are connected to the Cell Broadcast Centre. CBS messages are then sent from the CBC to the cells, in accordance with the CBS's coverage requirements.</w:t>
      </w:r>
    </w:p>
    <w:p w:rsidR="00F13258" w:rsidRDefault="00F13258" w:rsidP="00F13258">
      <w:pPr>
        <w:rPr>
          <w:lang w:val="en-US"/>
        </w:rPr>
      </w:pPr>
      <w:r>
        <w:rPr>
          <w:lang w:val="en-US"/>
        </w:rPr>
        <w:t>A CBS page comprises of 82 octets, which, using the default character set, equates to 93 characters. Other Data Coding Schemes may also be used, as described in 3GPP TS 23.038 [3]. Up to 15 of these pages may be concatenated to form a CBS messagee. Each page of such CBS message will have the same message identifier (indicating the source of the message), and the same serial number. Using this information, the MS/UE is able to identify and ignore re</w:t>
      </w:r>
      <w:r>
        <w:rPr>
          <w:lang w:val="en-US"/>
        </w:rPr>
        <w:noBreakHyphen/>
        <w:t>broadcasts of already received messages.</w:t>
      </w:r>
    </w:p>
    <w:p w:rsidR="00F13258" w:rsidRDefault="00F13258" w:rsidP="00F13258">
      <w:pPr>
        <w:rPr>
          <w:lang w:val="en-US"/>
        </w:rPr>
      </w:pPr>
      <w:r>
        <w:rPr>
          <w:lang w:val="en-US"/>
        </w:rPr>
        <w:t>CBS messages are broadcast cyclically by the cell at a frequency and for a duration agreed with the information provider. The frequency at which CBS messages are repeatedly transmitted will be dependent on the information that they contain; for example, it is likely that dynamic information such as road traffic information, will require more frequent transmission than weather information. The repetition period will also be affected by the desire for CBS messages to be received by high speed mobiles which rapidly traverse cells.</w:t>
      </w:r>
      <w:r>
        <w:t>Reception of CBS messages for an MS/UE is not a requirement if it is connected in the CS domain. It should be possible for an MS/UE to receive messages if it is connected in the PS domain and no data is currently transmitted.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701"/>
        <w:gridCol w:w="1560"/>
        <w:gridCol w:w="1842"/>
      </w:tblGrid>
      <w:tr w:rsidR="00F13258" w:rsidTr="007D704D">
        <w:trPr>
          <w:jc w:val="center"/>
        </w:trPr>
        <w:tc>
          <w:tcPr>
            <w:tcW w:w="1701" w:type="dxa"/>
          </w:tcPr>
          <w:p w:rsidR="00F13258" w:rsidRDefault="00F13258" w:rsidP="007D704D">
            <w:pPr>
              <w:pStyle w:val="TAC"/>
              <w:rPr>
                <w:lang w:val="en-US"/>
              </w:rPr>
            </w:pPr>
            <w:r>
              <w:rPr>
                <w:lang w:val="en-US"/>
              </w:rPr>
              <w:t>CS-Domain</w:t>
            </w:r>
          </w:p>
        </w:tc>
        <w:tc>
          <w:tcPr>
            <w:tcW w:w="1701" w:type="dxa"/>
            <w:tcBorders>
              <w:bottom w:val="single" w:sz="4" w:space="0" w:color="auto"/>
            </w:tcBorders>
          </w:tcPr>
          <w:p w:rsidR="00F13258" w:rsidRDefault="00F13258" w:rsidP="007D704D">
            <w:pPr>
              <w:pStyle w:val="TAC"/>
              <w:rPr>
                <w:lang w:val="en-US"/>
              </w:rPr>
            </w:pPr>
            <w:r>
              <w:rPr>
                <w:lang w:val="en-US"/>
              </w:rPr>
              <w:t>CS-Connected</w:t>
            </w:r>
          </w:p>
        </w:tc>
        <w:tc>
          <w:tcPr>
            <w:tcW w:w="1560" w:type="dxa"/>
            <w:tcBorders>
              <w:bottom w:val="single" w:sz="4" w:space="0" w:color="auto"/>
            </w:tcBorders>
          </w:tcPr>
          <w:p w:rsidR="00F13258" w:rsidRDefault="00F13258" w:rsidP="007D704D">
            <w:pPr>
              <w:pStyle w:val="TAC"/>
              <w:rPr>
                <w:lang w:val="en-US"/>
              </w:rPr>
            </w:pPr>
            <w:r>
              <w:rPr>
                <w:lang w:val="en-US"/>
              </w:rPr>
              <w:t>CS-Idle</w:t>
            </w:r>
          </w:p>
        </w:tc>
        <w:tc>
          <w:tcPr>
            <w:tcW w:w="1842" w:type="dxa"/>
            <w:tcBorders>
              <w:bottom w:val="single" w:sz="4" w:space="0" w:color="auto"/>
            </w:tcBorders>
          </w:tcPr>
          <w:p w:rsidR="00F13258" w:rsidRDefault="00F13258" w:rsidP="007D704D">
            <w:pPr>
              <w:pStyle w:val="TAC"/>
              <w:rPr>
                <w:lang w:val="en-US"/>
              </w:rPr>
            </w:pPr>
            <w:r>
              <w:rPr>
                <w:lang w:val="en-US"/>
              </w:rPr>
              <w:t>CS-Idle</w:t>
            </w:r>
          </w:p>
        </w:tc>
      </w:tr>
      <w:tr w:rsidR="00F13258" w:rsidTr="007D704D">
        <w:trPr>
          <w:jc w:val="center"/>
        </w:trPr>
        <w:tc>
          <w:tcPr>
            <w:tcW w:w="1701" w:type="dxa"/>
          </w:tcPr>
          <w:p w:rsidR="00F13258" w:rsidRDefault="00F13258" w:rsidP="007D704D">
            <w:pPr>
              <w:pStyle w:val="TAC"/>
              <w:rPr>
                <w:lang w:val="fr-FR"/>
              </w:rPr>
            </w:pPr>
            <w:r>
              <w:rPr>
                <w:lang w:val="fr-FR"/>
              </w:rPr>
              <w:t>PS-Domain</w:t>
            </w:r>
          </w:p>
        </w:tc>
        <w:tc>
          <w:tcPr>
            <w:tcW w:w="1701" w:type="dxa"/>
            <w:shd w:val="clear" w:color="auto" w:fill="FFFFFF"/>
          </w:tcPr>
          <w:p w:rsidR="00F13258" w:rsidRDefault="00F13258" w:rsidP="007D704D">
            <w:pPr>
              <w:pStyle w:val="TAC"/>
              <w:rPr>
                <w:lang w:val="fr-FR"/>
              </w:rPr>
            </w:pPr>
            <w:r>
              <w:rPr>
                <w:lang w:val="fr-FR"/>
              </w:rPr>
              <w:t>-</w:t>
            </w:r>
          </w:p>
        </w:tc>
        <w:tc>
          <w:tcPr>
            <w:tcW w:w="1560" w:type="dxa"/>
            <w:shd w:val="clear" w:color="auto" w:fill="FFFFFF"/>
          </w:tcPr>
          <w:p w:rsidR="00F13258" w:rsidRDefault="00F13258" w:rsidP="007D704D">
            <w:pPr>
              <w:pStyle w:val="TAC"/>
              <w:rPr>
                <w:lang w:val="fr-FR"/>
              </w:rPr>
            </w:pPr>
            <w:r>
              <w:rPr>
                <w:lang w:val="fr-FR"/>
              </w:rPr>
              <w:t>PS-Idle</w:t>
            </w:r>
          </w:p>
        </w:tc>
        <w:tc>
          <w:tcPr>
            <w:tcW w:w="1842" w:type="dxa"/>
            <w:shd w:val="clear" w:color="auto" w:fill="FFFFFF"/>
          </w:tcPr>
          <w:p w:rsidR="00F13258" w:rsidRDefault="00F13258" w:rsidP="007D704D">
            <w:pPr>
              <w:pStyle w:val="TAC"/>
              <w:rPr>
                <w:lang w:val="en-US"/>
              </w:rPr>
            </w:pPr>
            <w:r>
              <w:rPr>
                <w:lang w:val="en-US"/>
              </w:rPr>
              <w:t>PS-Connected</w:t>
            </w:r>
          </w:p>
        </w:tc>
      </w:tr>
      <w:tr w:rsidR="00F13258" w:rsidTr="007D704D">
        <w:trPr>
          <w:jc w:val="center"/>
        </w:trPr>
        <w:tc>
          <w:tcPr>
            <w:tcW w:w="1701" w:type="dxa"/>
          </w:tcPr>
          <w:p w:rsidR="00F13258" w:rsidRDefault="00F13258" w:rsidP="007D704D">
            <w:pPr>
              <w:pStyle w:val="TAC"/>
              <w:rPr>
                <w:lang w:val="en-US"/>
              </w:rPr>
            </w:pPr>
            <w:r>
              <w:rPr>
                <w:lang w:val="en-US"/>
              </w:rPr>
              <w:t>Reception of CBS Message</w:t>
            </w:r>
          </w:p>
        </w:tc>
        <w:tc>
          <w:tcPr>
            <w:tcW w:w="1701" w:type="dxa"/>
            <w:shd w:val="clear" w:color="auto" w:fill="FFFFFF"/>
          </w:tcPr>
          <w:p w:rsidR="00F13258" w:rsidRDefault="00F13258" w:rsidP="007D704D">
            <w:pPr>
              <w:pStyle w:val="TAC"/>
              <w:rPr>
                <w:lang w:val="en-US"/>
              </w:rPr>
            </w:pPr>
            <w:r>
              <w:rPr>
                <w:lang w:val="en-US"/>
              </w:rPr>
              <w:t>Not possible</w:t>
            </w:r>
          </w:p>
        </w:tc>
        <w:tc>
          <w:tcPr>
            <w:tcW w:w="1560" w:type="dxa"/>
            <w:shd w:val="clear" w:color="auto" w:fill="FFFFFF"/>
          </w:tcPr>
          <w:p w:rsidR="00F13258" w:rsidRDefault="00F13258" w:rsidP="007D704D">
            <w:pPr>
              <w:pStyle w:val="TAC"/>
              <w:rPr>
                <w:lang w:val="en-US"/>
              </w:rPr>
            </w:pPr>
            <w:r>
              <w:rPr>
                <w:lang w:val="en-US"/>
              </w:rPr>
              <w:t>Possible</w:t>
            </w:r>
          </w:p>
        </w:tc>
        <w:tc>
          <w:tcPr>
            <w:tcW w:w="1842" w:type="dxa"/>
            <w:shd w:val="clear" w:color="auto" w:fill="FFFFFF"/>
          </w:tcPr>
          <w:p w:rsidR="00F13258" w:rsidRDefault="00F13258" w:rsidP="007D704D">
            <w:pPr>
              <w:pStyle w:val="TAC"/>
              <w:rPr>
                <w:lang w:val="en-US"/>
              </w:rPr>
            </w:pPr>
            <w:r>
              <w:rPr>
                <w:lang w:val="en-US"/>
              </w:rPr>
              <w:t>Depends on RRC mode</w:t>
            </w:r>
          </w:p>
        </w:tc>
      </w:tr>
    </w:tbl>
    <w:p w:rsidR="00F13258" w:rsidRDefault="00F13258" w:rsidP="00F13258">
      <w:pPr>
        <w:rPr>
          <w:lang w:val="en-US"/>
        </w:rPr>
      </w:pPr>
    </w:p>
    <w:p w:rsidR="00F13258" w:rsidRDefault="00F13258" w:rsidP="00F13258">
      <w:pPr>
        <w:pStyle w:val="NO"/>
        <w:rPr>
          <w:lang w:val="en-US"/>
        </w:rPr>
      </w:pPr>
      <w:r>
        <w:rPr>
          <w:lang w:val="en-US"/>
        </w:rPr>
        <w:t>NOTE:</w:t>
      </w:r>
      <w:r>
        <w:rPr>
          <w:lang w:val="en-US"/>
        </w:rPr>
        <w:tab/>
        <w:t xml:space="preserve">In case the UE is in CS-Idle and PS-Connected Mode it depends on the </w:t>
      </w:r>
      <w:smartTag w:uri="urn:schemas-microsoft-com:office:smarttags" w:element="place">
        <w:smartTag w:uri="urn:schemas-microsoft-com:office:smarttags" w:element="PlaceName">
          <w:r>
            <w:rPr>
              <w:lang w:val="en-US"/>
            </w:rPr>
            <w:t>Radio</w:t>
          </w:r>
        </w:smartTag>
        <w:r>
          <w:rPr>
            <w:lang w:val="en-US"/>
          </w:rPr>
          <w:t xml:space="preserve"> </w:t>
        </w:r>
        <w:smartTag w:uri="urn:schemas-microsoft-com:office:smarttags" w:element="PlaceName">
          <w:r>
            <w:rPr>
              <w:lang w:val="en-US"/>
            </w:rPr>
            <w:t>Resource</w:t>
          </w:r>
        </w:smartTag>
        <w:r>
          <w:rPr>
            <w:lang w:val="en-US"/>
          </w:rPr>
          <w:t xml:space="preserve"> </w:t>
        </w:r>
        <w:smartTag w:uri="urn:schemas-microsoft-com:office:smarttags" w:element="PlaceName">
          <w:r>
            <w:rPr>
              <w:lang w:val="en-US"/>
            </w:rPr>
            <w:t>Control</w:t>
          </w:r>
        </w:smartTag>
        <w:r>
          <w:rPr>
            <w:lang w:val="en-US"/>
          </w:rPr>
          <w:t xml:space="preserve"> </w:t>
        </w:r>
        <w:smartTag w:uri="urn:schemas-microsoft-com:office:smarttags" w:element="PlaceType">
          <w:r>
            <w:rPr>
              <w:lang w:val="en-US"/>
            </w:rPr>
            <w:t>State</w:t>
          </w:r>
        </w:smartTag>
      </w:smartTag>
      <w:r>
        <w:rPr>
          <w:lang w:val="en-US"/>
        </w:rPr>
        <w:t xml:space="preserve"> whether reception of CBS messages is possible. The relevant states are described in 3GPP TS 25.331 [16].</w:t>
      </w:r>
    </w:p>
    <w:p w:rsidR="00F13258" w:rsidRDefault="00F13258" w:rsidP="00F13258">
      <w:pPr>
        <w:rPr>
          <w:lang w:val="en-US"/>
        </w:rPr>
      </w:pPr>
      <w:r>
        <w:rPr>
          <w:lang w:val="en-US"/>
        </w:rPr>
        <w:t>GSM only [CBS messages may be broadcast on two different cell broadcast channels, which are characterized by different QoS. A MS is always able to read the basic channel (see 3GPP TS 45.002 [8]). The reading of the extended channel may collide with other tasks of the MS. Therefore the probability of receiving a CBS message on the extended channel is smaller than on the basic channel. The reading of the extended channel for MSs is optional. The scheduling on the channels will be done independently].</w:t>
      </w:r>
    </w:p>
    <w:p w:rsidR="00F13258" w:rsidRDefault="00F13258" w:rsidP="00F13258">
      <w:pPr>
        <w:rPr>
          <w:lang w:val="en-US"/>
        </w:rPr>
      </w:pPr>
      <w:r>
        <w:rPr>
          <w:lang w:val="en-US"/>
        </w:rPr>
        <w:t xml:space="preserve">To permit mobiles to selectively display only those CBS messages required by the MS/UE user, CBS messages are assigned a message class which categorises the type of information that they contain and the language (Data Coding Scheme) in which the CBS message has been compiled. Through the use of appropriate MMI, the user is then able to </w:t>
      </w:r>
      <w:r>
        <w:rPr>
          <w:lang w:val="en-US"/>
        </w:rPr>
        <w:lastRenderedPageBreak/>
        <w:t>ignore message types that he does not wish to receive, e.g. advertising information or messages in an unfamiliar language.</w:t>
      </w:r>
    </w:p>
    <w:p w:rsidR="00F13258" w:rsidRDefault="00F13258" w:rsidP="00F13258">
      <w:pPr>
        <w:rPr>
          <w:lang w:val="en-US" w:eastAsia="ja-JP"/>
        </w:rPr>
      </w:pPr>
      <w:r>
        <w:rPr>
          <w:rFonts w:hint="eastAsia"/>
          <w:lang w:val="en-US" w:eastAsia="ja-JP"/>
        </w:rPr>
        <w:t>A network may be able to remotely activate mobile terminals in order to enable them to receive CBS messages, according to regulatory requirements (see 3GPP</w:t>
      </w:r>
      <w:r>
        <w:rPr>
          <w:lang w:val="en-US" w:eastAsia="ja-JP"/>
        </w:rPr>
        <w:t> </w:t>
      </w:r>
      <w:r>
        <w:rPr>
          <w:rFonts w:hint="eastAsia"/>
          <w:lang w:val="en-US" w:eastAsia="ja-JP"/>
        </w:rPr>
        <w:t>TS</w:t>
      </w:r>
      <w:r>
        <w:rPr>
          <w:lang w:val="en-US" w:eastAsia="ja-JP"/>
        </w:rPr>
        <w:t> </w:t>
      </w:r>
      <w:r>
        <w:rPr>
          <w:rFonts w:hint="eastAsia"/>
          <w:lang w:val="en-US" w:eastAsia="ja-JP"/>
        </w:rPr>
        <w:t>25.331</w:t>
      </w:r>
      <w:r>
        <w:rPr>
          <w:lang w:val="en-US" w:eastAsia="ja-JP"/>
        </w:rPr>
        <w:t> </w:t>
      </w:r>
      <w:r>
        <w:rPr>
          <w:rFonts w:hint="eastAsia"/>
          <w:lang w:val="en-US" w:eastAsia="ja-JP"/>
        </w:rPr>
        <w:t>[</w:t>
      </w:r>
      <w:r>
        <w:rPr>
          <w:lang w:val="en-US" w:eastAsia="ja-JP"/>
        </w:rPr>
        <w:t>16</w:t>
      </w:r>
      <w:r>
        <w:rPr>
          <w:rFonts w:hint="eastAsia"/>
          <w:lang w:val="en-US" w:eastAsia="ja-JP"/>
        </w:rPr>
        <w:t>]).</w:t>
      </w:r>
    </w:p>
    <w:p w:rsidR="00F13258" w:rsidRPr="00802E4E" w:rsidRDefault="00F13258" w:rsidP="00F13258">
      <w:pPr>
        <w:rPr>
          <w:lang w:val="en-US" w:eastAsia="ja-JP"/>
        </w:rPr>
      </w:pPr>
      <w:r w:rsidRPr="00802E4E">
        <w:rPr>
          <w:lang w:val="en-US" w:eastAsia="ja-JP"/>
        </w:rPr>
        <w:t>PWS provides a service that allows the network to distribute warning messages on behalf of public authority. PWS enables the distribution of ETWS, CMAS</w:t>
      </w:r>
      <w:r w:rsidRPr="006C4C67">
        <w:rPr>
          <w:lang w:val="en-US" w:eastAsia="ja-JP"/>
        </w:rPr>
        <w:t xml:space="preserve"> (aka WEA)</w:t>
      </w:r>
      <w:r w:rsidRPr="00802E4E">
        <w:rPr>
          <w:lang w:val="en-US" w:eastAsia="ja-JP"/>
        </w:rPr>
        <w:t>, KPAS and EU-Alert warning messages in GSM, UMTS</w:t>
      </w:r>
      <w:r>
        <w:rPr>
          <w:lang w:val="en-US" w:eastAsia="ja-JP"/>
        </w:rPr>
        <w:t>,</w:t>
      </w:r>
      <w:r w:rsidRPr="00802E4E">
        <w:rPr>
          <w:lang w:val="en-US" w:eastAsia="ja-JP"/>
        </w:rPr>
        <w:t xml:space="preserve"> E-UTRAN</w:t>
      </w:r>
      <w:r>
        <w:rPr>
          <w:lang w:val="en-US"/>
        </w:rPr>
        <w:t>, and NG</w:t>
      </w:r>
      <w:r>
        <w:rPr>
          <w:lang w:val="en-US"/>
        </w:rPr>
        <w:noBreakHyphen/>
        <w:t>RAN</w:t>
      </w:r>
      <w:r w:rsidRPr="00802E4E">
        <w:rPr>
          <w:lang w:val="en-US" w:eastAsia="ja-JP"/>
        </w:rPr>
        <w:t>.</w:t>
      </w:r>
    </w:p>
    <w:p w:rsidR="00F13258" w:rsidRDefault="00F13258" w:rsidP="00F13258">
      <w:pPr>
        <w:rPr>
          <w:ins w:id="7" w:author="Koo6" w:date="2019-10-29T11:16:00Z"/>
          <w:lang w:val="en-US" w:eastAsia="ja-JP"/>
        </w:rPr>
      </w:pPr>
      <w:r w:rsidRPr="00802E4E">
        <w:rPr>
          <w:lang w:val="en-US" w:eastAsia="ja-JP"/>
        </w:rPr>
        <w:t xml:space="preserve">Some of the PWS warning message distribution mechanisms are access technology specific, but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 xml:space="preserve">for GSM and UMTS, and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for E-UTRAN</w:t>
      </w:r>
      <w:r>
        <w:rPr>
          <w:lang w:val="en-US"/>
        </w:rPr>
        <w:t xml:space="preserve"> and NG</w:t>
      </w:r>
      <w:r>
        <w:rPr>
          <w:lang w:val="en-US"/>
        </w:rPr>
        <w:noBreakHyphen/>
        <w:t>RAN</w:t>
      </w:r>
      <w:r w:rsidRPr="00802E4E">
        <w:rPr>
          <w:lang w:val="en-US" w:eastAsia="ja-JP"/>
        </w:rPr>
        <w:t>.</w:t>
      </w:r>
    </w:p>
    <w:p w:rsidR="00790C1A" w:rsidRDefault="00BF718B">
      <w:pPr>
        <w:rPr>
          <w:lang w:val="en-US" w:eastAsia="ko-KR"/>
        </w:rPr>
      </w:pPr>
      <w:ins w:id="8" w:author="Koo6" w:date="2019-10-29T11:28:00Z">
        <w:r>
          <w:rPr>
            <w:rFonts w:hint="eastAsia"/>
            <w:lang w:val="en-US" w:eastAsia="ko-KR"/>
          </w:rPr>
          <w:t xml:space="preserve">When ePWS functionality is supported, the </w:t>
        </w:r>
        <w:r>
          <w:rPr>
            <w:lang w:val="en-US" w:eastAsia="ko-KR"/>
          </w:rPr>
          <w:t>language</w:t>
        </w:r>
        <w:r>
          <w:rPr>
            <w:rFonts w:hint="eastAsia"/>
            <w:lang w:val="en-US" w:eastAsia="ko-KR"/>
          </w:rPr>
          <w:t>-</w:t>
        </w:r>
        <w:r>
          <w:rPr>
            <w:lang w:val="en-US" w:eastAsia="ko-KR"/>
          </w:rPr>
          <w:t xml:space="preserve">independent content mapped to an event or a disaster is able to be included in a warning message </w:t>
        </w:r>
      </w:ins>
      <w:ins w:id="9" w:author="Koo6" w:date="2019-10-29T11:30:00Z">
        <w:r>
          <w:rPr>
            <w:lang w:val="en-US" w:eastAsia="ko-KR"/>
          </w:rPr>
          <w:t xml:space="preserve">delivered via E-UTRAN and NG-RAN </w:t>
        </w:r>
      </w:ins>
      <w:ins w:id="10" w:author="Koo6" w:date="2019-10-29T11:28:00Z">
        <w:r>
          <w:rPr>
            <w:lang w:val="en-US" w:eastAsia="ko-KR"/>
          </w:rPr>
          <w:t xml:space="preserve">and </w:t>
        </w:r>
      </w:ins>
      <w:ins w:id="11" w:author="Koo6" w:date="2019-10-29T11:29:00Z">
        <w:r>
          <w:rPr>
            <w:lang w:val="en-US" w:eastAsia="ko-KR"/>
          </w:rPr>
          <w:t xml:space="preserve">UEs with no user interface and with ePWS functionality is capable of identifying </w:t>
        </w:r>
      </w:ins>
      <w:ins w:id="12" w:author="Koo" w:date="2019-10-31T16:40:00Z">
        <w:r w:rsidR="00404F9D">
          <w:rPr>
            <w:lang w:val="en-US" w:eastAsia="ko-KR"/>
          </w:rPr>
          <w:t xml:space="preserve">the characteristics of a disaster </w:t>
        </w:r>
      </w:ins>
      <w:ins w:id="13" w:author="Koo" w:date="2019-10-31T16:41:00Z">
        <w:r w:rsidR="00A67884">
          <w:rPr>
            <w:lang w:val="en-US" w:eastAsia="ko-KR"/>
          </w:rPr>
          <w:t>derived from the</w:t>
        </w:r>
      </w:ins>
      <w:ins w:id="14" w:author="Koo" w:date="2019-10-31T16:40:00Z">
        <w:r w:rsidR="00A67884">
          <w:rPr>
            <w:lang w:val="en-US" w:eastAsia="ko-KR"/>
          </w:rPr>
          <w:t xml:space="preserve"> </w:t>
        </w:r>
      </w:ins>
      <w:ins w:id="15" w:author="Koo6" w:date="2019-10-29T11:29:00Z">
        <w:r>
          <w:rPr>
            <w:lang w:val="en-US" w:eastAsia="ko-KR"/>
          </w:rPr>
          <w:t>message identifier</w:t>
        </w:r>
      </w:ins>
      <w:ins w:id="16" w:author="Koo" w:date="2019-10-31T16:41:00Z">
        <w:r w:rsidR="00A67884">
          <w:rPr>
            <w:lang w:val="en-US" w:eastAsia="ko-KR"/>
          </w:rPr>
          <w:t xml:space="preserve"> of a </w:t>
        </w:r>
      </w:ins>
      <w:ins w:id="17" w:author="Koo" w:date="2019-10-31T16:43:00Z">
        <w:r w:rsidR="00095B98">
          <w:rPr>
            <w:lang w:val="en-US" w:eastAsia="ko-KR"/>
          </w:rPr>
          <w:t xml:space="preserve">received </w:t>
        </w:r>
      </w:ins>
      <w:ins w:id="18" w:author="Koo" w:date="2019-10-31T16:41:00Z">
        <w:r w:rsidR="00A67884">
          <w:rPr>
            <w:lang w:val="en-US" w:eastAsia="ko-KR"/>
          </w:rPr>
          <w:t>warning message</w:t>
        </w:r>
      </w:ins>
      <w:ins w:id="19" w:author="Koo6" w:date="2019-10-29T11:29:00Z">
        <w:r>
          <w:rPr>
            <w:lang w:val="en-US" w:eastAsia="ko-KR"/>
          </w:rPr>
          <w:t>.</w:t>
        </w:r>
      </w:ins>
    </w:p>
    <w:p w:rsidR="00790C1A" w:rsidRPr="00790C1A" w:rsidRDefault="00790C1A" w:rsidP="00790C1A">
      <w:pPr>
        <w:jc w:val="center"/>
        <w:rPr>
          <w:b/>
          <w:noProof/>
          <w:sz w:val="24"/>
          <w:lang w:eastAsia="ko-KR"/>
        </w:rPr>
      </w:pPr>
      <w:r w:rsidRPr="00790C1A">
        <w:rPr>
          <w:rFonts w:hint="eastAsia"/>
          <w:b/>
          <w:noProof/>
          <w:sz w:val="24"/>
          <w:highlight w:val="yellow"/>
          <w:lang w:eastAsia="ko-KR"/>
        </w:rPr>
        <w:t>[</w:t>
      </w:r>
      <w:r w:rsidRPr="00790C1A">
        <w:rPr>
          <w:b/>
          <w:noProof/>
          <w:sz w:val="24"/>
          <w:highlight w:val="yellow"/>
          <w:lang w:eastAsia="ko-KR"/>
        </w:rPr>
        <w:t>Third</w:t>
      </w:r>
      <w:r w:rsidRPr="00790C1A">
        <w:rPr>
          <w:rFonts w:hint="eastAsia"/>
          <w:b/>
          <w:noProof/>
          <w:sz w:val="24"/>
          <w:highlight w:val="yellow"/>
          <w:lang w:eastAsia="ko-KR"/>
        </w:rPr>
        <w:t xml:space="preserve"> Change]</w:t>
      </w:r>
    </w:p>
    <w:p w:rsidR="00790C1A" w:rsidRDefault="00790C1A" w:rsidP="00790C1A">
      <w:pPr>
        <w:pStyle w:val="1"/>
      </w:pPr>
      <w:bookmarkStart w:id="20" w:name="_Toc20213872"/>
      <w:r>
        <w:t>8</w:t>
      </w:r>
      <w:r>
        <w:tab/>
        <w:t>MS/UE Functionality</w:t>
      </w:r>
      <w:bookmarkEnd w:id="20"/>
    </w:p>
    <w:p w:rsidR="00790C1A" w:rsidRDefault="00790C1A" w:rsidP="00790C1A">
      <w:pPr>
        <w:pStyle w:val="2"/>
      </w:pPr>
      <w:bookmarkStart w:id="21" w:name="_Toc20213873"/>
      <w:r w:rsidRPr="00651FD8">
        <w:t>8</w:t>
      </w:r>
      <w:r w:rsidRPr="00651FD8">
        <w:rPr>
          <w:rFonts w:hint="eastAsia"/>
          <w:lang w:eastAsia="ja-JP"/>
        </w:rPr>
        <w:t>.1</w:t>
      </w:r>
      <w:r w:rsidRPr="00651FD8">
        <w:tab/>
      </w:r>
      <w:r w:rsidRPr="00651FD8">
        <w:rPr>
          <w:rFonts w:hint="eastAsia"/>
          <w:lang w:eastAsia="ja-JP"/>
        </w:rPr>
        <w:t xml:space="preserve">General </w:t>
      </w:r>
      <w:r w:rsidRPr="00651FD8">
        <w:t>MS/UE Functionality</w:t>
      </w:r>
      <w:bookmarkEnd w:id="21"/>
    </w:p>
    <w:p w:rsidR="00790C1A" w:rsidRDefault="00790C1A" w:rsidP="00790C1A">
      <w:pPr>
        <w:rPr>
          <w:lang w:val="en-US"/>
        </w:rPr>
      </w:pPr>
      <w:r>
        <w:rPr>
          <w:lang w:val="en-US"/>
        </w:rPr>
        <w:t>Only GSM [The MS is responsible for recombination of the blocks received via the radio path to reconstitute the CBS message.]</w:t>
      </w:r>
    </w:p>
    <w:p w:rsidR="00790C1A" w:rsidRDefault="00790C1A" w:rsidP="00790C1A">
      <w:pPr>
        <w:rPr>
          <w:lang w:val="en-US"/>
        </w:rPr>
      </w:pPr>
      <w:r>
        <w:rPr>
          <w:lang w:val="en-US"/>
        </w:rPr>
        <w:t>The precise method of display of CBS messages is outside the scope of 3GPP specifications, however it is assumed that an MS/UE will: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04"/>
        <w:gridCol w:w="35"/>
        <w:gridCol w:w="3969"/>
      </w:tblGrid>
      <w:tr w:rsidR="00790C1A" w:rsidTr="00C44EBF">
        <w:trPr>
          <w:jc w:val="center"/>
        </w:trPr>
        <w:tc>
          <w:tcPr>
            <w:tcW w:w="4039" w:type="dxa"/>
            <w:gridSpan w:val="2"/>
            <w:shd w:val="pct15" w:color="auto" w:fill="FFFFFF"/>
          </w:tcPr>
          <w:p w:rsidR="00790C1A" w:rsidRPr="00B87E78" w:rsidRDefault="00790C1A" w:rsidP="00C44EBF">
            <w:pPr>
              <w:pStyle w:val="TAH"/>
            </w:pPr>
            <w:r w:rsidRPr="00B87E78">
              <w:lastRenderedPageBreak/>
              <w:t>MS</w:t>
            </w:r>
          </w:p>
        </w:tc>
        <w:tc>
          <w:tcPr>
            <w:tcW w:w="3969" w:type="dxa"/>
            <w:shd w:val="pct15" w:color="auto" w:fill="FFFFFF"/>
          </w:tcPr>
          <w:p w:rsidR="00790C1A" w:rsidRPr="00B87E78" w:rsidRDefault="00790C1A" w:rsidP="00C44EBF">
            <w:pPr>
              <w:pStyle w:val="TAH"/>
            </w:pPr>
            <w:r w:rsidRPr="00B87E78">
              <w:t>UE</w:t>
            </w:r>
          </w:p>
        </w:tc>
      </w:tr>
      <w:tr w:rsidR="00790C1A" w:rsidTr="00C44EBF">
        <w:trPr>
          <w:jc w:val="center"/>
        </w:trPr>
        <w:tc>
          <w:tcPr>
            <w:tcW w:w="4039" w:type="dxa"/>
            <w:gridSpan w:val="2"/>
          </w:tcPr>
          <w:p w:rsidR="00790C1A" w:rsidRDefault="00790C1A" w:rsidP="00C44EBF">
            <w:pPr>
              <w:pStyle w:val="TAL"/>
            </w:pPr>
            <w:r w:rsidRPr="004235D2">
              <w:t>D</w:t>
            </w:r>
            <w:r>
              <w:t>iscard sequences transferred via the radio path (see 3GPP TS 44.012 [7]) which do not consist of consecutive blocks.</w:t>
            </w:r>
          </w:p>
        </w:tc>
        <w:tc>
          <w:tcPr>
            <w:tcW w:w="3969" w:type="dxa"/>
          </w:tcPr>
          <w:p w:rsidR="00790C1A" w:rsidRDefault="00790C1A" w:rsidP="00C44EBF">
            <w:pPr>
              <w:pStyle w:val="TAL"/>
            </w:pPr>
            <w:r>
              <w:t>Discard corrupt CBS messages received on the radio interface.</w:t>
            </w:r>
          </w:p>
        </w:tc>
      </w:tr>
      <w:tr w:rsidR="00790C1A" w:rsidTr="00C44EBF">
        <w:trPr>
          <w:jc w:val="center"/>
        </w:trPr>
        <w:tc>
          <w:tcPr>
            <w:tcW w:w="8008" w:type="dxa"/>
            <w:gridSpan w:val="3"/>
          </w:tcPr>
          <w:p w:rsidR="00790C1A" w:rsidRPr="00B87E78" w:rsidRDefault="00790C1A" w:rsidP="00C44EBF">
            <w:pPr>
              <w:pStyle w:val="TAC"/>
            </w:pPr>
            <w:r w:rsidRPr="00B87E78">
              <w:t>Have the ability to discard CBS information which is not in a suitable data coding scheme.</w:t>
            </w:r>
          </w:p>
        </w:tc>
      </w:tr>
      <w:tr w:rsidR="00790C1A" w:rsidTr="00C44EBF">
        <w:trPr>
          <w:jc w:val="center"/>
        </w:trPr>
        <w:tc>
          <w:tcPr>
            <w:tcW w:w="8008" w:type="dxa"/>
            <w:gridSpan w:val="3"/>
          </w:tcPr>
          <w:p w:rsidR="00790C1A" w:rsidRPr="00B87E78" w:rsidRDefault="00790C1A" w:rsidP="00C44EBF">
            <w:pPr>
              <w:pStyle w:val="TAC"/>
            </w:pPr>
            <w:r w:rsidRPr="00B87E78">
              <w:t>Have the ability to discard a CBS message which has a message identifier indicating that it is of subject matter which is not of interest to the MS/UE.</w:t>
            </w:r>
          </w:p>
        </w:tc>
      </w:tr>
      <w:tr w:rsidR="00790C1A" w:rsidTr="00C44EBF">
        <w:trPr>
          <w:jc w:val="center"/>
        </w:trPr>
        <w:tc>
          <w:tcPr>
            <w:tcW w:w="8008" w:type="dxa"/>
            <w:gridSpan w:val="3"/>
          </w:tcPr>
          <w:p w:rsidR="00790C1A" w:rsidRPr="00B87E78" w:rsidRDefault="00790C1A" w:rsidP="00C44EBF">
            <w:pPr>
              <w:pStyle w:val="TAC"/>
            </w:pPr>
            <w:r w:rsidRPr="00B87E78">
              <w:t xml:space="preserve">Have the ability to </w:t>
            </w:r>
            <w:r w:rsidRPr="00B87E78">
              <w:rPr>
                <w:rFonts w:hint="eastAsia"/>
                <w:lang w:eastAsia="ja-JP"/>
              </w:rPr>
              <w:t>detect duplicate messages as specified in subclause 8.2</w:t>
            </w:r>
            <w:r w:rsidRPr="00B87E78">
              <w:t>;</w:t>
            </w:r>
          </w:p>
        </w:tc>
      </w:tr>
      <w:tr w:rsidR="00790C1A" w:rsidTr="00C44EBF">
        <w:trPr>
          <w:jc w:val="center"/>
        </w:trPr>
        <w:tc>
          <w:tcPr>
            <w:tcW w:w="8008" w:type="dxa"/>
            <w:gridSpan w:val="3"/>
          </w:tcPr>
          <w:p w:rsidR="00790C1A" w:rsidRPr="00B87E78" w:rsidRDefault="00790C1A" w:rsidP="00C44EBF">
            <w:pPr>
              <w:pStyle w:val="TAC"/>
            </w:pPr>
            <w:r w:rsidRPr="00B87E78">
              <w:t>Have the ability to transfer a CBS message to an external device, when supported ;</w:t>
            </w:r>
          </w:p>
        </w:tc>
      </w:tr>
      <w:tr w:rsidR="00790C1A" w:rsidTr="00C44EBF">
        <w:trPr>
          <w:jc w:val="center"/>
        </w:trPr>
        <w:tc>
          <w:tcPr>
            <w:tcW w:w="4004" w:type="dxa"/>
          </w:tcPr>
          <w:p w:rsidR="00790C1A" w:rsidRDefault="00790C1A" w:rsidP="00C44EBF">
            <w:pPr>
              <w:pStyle w:val="TAL"/>
            </w:pPr>
            <w:r>
              <w:rPr>
                <w:lang w:val="en-US"/>
              </w:rPr>
              <w:t>O</w:t>
            </w:r>
            <w:r>
              <w:t>ptionally enter CBS DRX mode based upon received Schedule Messages (see 3GPP TS 44.012 [7]);</w:t>
            </w:r>
          </w:p>
        </w:tc>
        <w:tc>
          <w:tcPr>
            <w:tcW w:w="4004" w:type="dxa"/>
            <w:gridSpan w:val="2"/>
          </w:tcPr>
          <w:p w:rsidR="00790C1A" w:rsidRDefault="00790C1A" w:rsidP="00C44EBF">
            <w:pPr>
              <w:pStyle w:val="TAL"/>
            </w:pPr>
            <w:r>
              <w:t>Enter CBS DRX mode based upon received Schedule Messages (see 3GPP TS 25.324 [19]).</w:t>
            </w:r>
          </w:p>
        </w:tc>
      </w:tr>
      <w:tr w:rsidR="00790C1A" w:rsidTr="00C44EBF">
        <w:trPr>
          <w:jc w:val="center"/>
        </w:trPr>
        <w:tc>
          <w:tcPr>
            <w:tcW w:w="4004" w:type="dxa"/>
          </w:tcPr>
          <w:p w:rsidR="00790C1A" w:rsidRDefault="00790C1A" w:rsidP="00C44EBF">
            <w:pPr>
              <w:pStyle w:val="TAL"/>
            </w:pPr>
            <w:r>
              <w:rPr>
                <w:lang w:val="en-US"/>
              </w:rPr>
              <w:t>O</w:t>
            </w:r>
            <w:r>
              <w:t>ptionally skip reception of the remaining block(s) of a CBS message which do(es) not contain cell broadcast information (see 3GPP TS 44.012 [7]);</w:t>
            </w:r>
          </w:p>
        </w:tc>
        <w:tc>
          <w:tcPr>
            <w:tcW w:w="4004" w:type="dxa"/>
            <w:gridSpan w:val="2"/>
          </w:tcPr>
          <w:p w:rsidR="00790C1A" w:rsidRDefault="00790C1A" w:rsidP="00C44EBF">
            <w:pPr>
              <w:pStyle w:val="TAL"/>
            </w:pPr>
            <w:r>
              <w:t>Not applicable.</w:t>
            </w:r>
          </w:p>
        </w:tc>
      </w:tr>
      <w:tr w:rsidR="00790C1A" w:rsidTr="00C44EBF">
        <w:trPr>
          <w:jc w:val="center"/>
        </w:trPr>
        <w:tc>
          <w:tcPr>
            <w:tcW w:w="4004" w:type="dxa"/>
          </w:tcPr>
          <w:p w:rsidR="00790C1A" w:rsidRDefault="00790C1A" w:rsidP="00C44EBF">
            <w:pPr>
              <w:pStyle w:val="TAL"/>
            </w:pPr>
            <w:r>
              <w:t>Optionally read the extended channel.</w:t>
            </w:r>
          </w:p>
        </w:tc>
        <w:tc>
          <w:tcPr>
            <w:tcW w:w="4004" w:type="dxa"/>
            <w:gridSpan w:val="2"/>
          </w:tcPr>
          <w:p w:rsidR="00790C1A" w:rsidRDefault="00790C1A" w:rsidP="00C44EBF">
            <w:pPr>
              <w:pStyle w:val="TAL"/>
            </w:pPr>
            <w:r>
              <w:t>Not applicable for UMTS, E-UTRAN, and NG-RAN.</w:t>
            </w:r>
          </w:p>
        </w:tc>
      </w:tr>
      <w:tr w:rsidR="00790C1A" w:rsidTr="00C44EBF">
        <w:trPr>
          <w:jc w:val="center"/>
        </w:trPr>
        <w:tc>
          <w:tcPr>
            <w:tcW w:w="8008" w:type="dxa"/>
            <w:gridSpan w:val="3"/>
          </w:tcPr>
          <w:p w:rsidR="00790C1A" w:rsidRPr="00B87E78" w:rsidRDefault="00790C1A" w:rsidP="00C44EBF">
            <w:pPr>
              <w:pStyle w:val="TAC"/>
            </w:pPr>
            <w:r w:rsidRPr="00B87E78">
              <w:t>Enable the user to activate/deactivate CBS through MMI</w:t>
            </w:r>
          </w:p>
        </w:tc>
      </w:tr>
      <w:tr w:rsidR="00790C1A" w:rsidTr="00C44EBF">
        <w:trPr>
          <w:jc w:val="center"/>
        </w:trPr>
        <w:tc>
          <w:tcPr>
            <w:tcW w:w="8008" w:type="dxa"/>
            <w:gridSpan w:val="3"/>
          </w:tcPr>
          <w:p w:rsidR="00790C1A" w:rsidRPr="00B87E78" w:rsidRDefault="00790C1A" w:rsidP="00C44EBF">
            <w:pPr>
              <w:pStyle w:val="TAC"/>
            </w:pPr>
            <w:r w:rsidRPr="00B87E78">
              <w:t>Enable the user to maintain a "search list" and receive CBS messages with a Message Identifier in the list while discarding CBS messages with a Message Identifier not in the list.</w:t>
            </w:r>
          </w:p>
        </w:tc>
      </w:tr>
      <w:tr w:rsidR="00790C1A" w:rsidRPr="009259D7" w:rsidTr="00C44EBF">
        <w:trPr>
          <w:jc w:val="center"/>
        </w:trPr>
        <w:tc>
          <w:tcPr>
            <w:tcW w:w="8008" w:type="dxa"/>
            <w:gridSpan w:val="3"/>
          </w:tcPr>
          <w:p w:rsidR="00790C1A" w:rsidRPr="00B87E78" w:rsidRDefault="00790C1A" w:rsidP="00C44EBF">
            <w:pPr>
              <w:pStyle w:val="TAC"/>
              <w:rPr>
                <w:lang w:eastAsia="ja-JP"/>
              </w:rPr>
            </w:pPr>
            <w:r w:rsidRPr="00B87E78">
              <w:rPr>
                <w:rFonts w:hint="eastAsia"/>
                <w:lang w:eastAsia="ja-JP"/>
              </w:rPr>
              <w:t>D</w:t>
            </w:r>
            <w:r w:rsidRPr="00B87E78">
              <w:t>iscard CBS messages</w:t>
            </w:r>
            <w:r w:rsidRPr="00B87E78">
              <w:rPr>
                <w:rFonts w:hint="eastAsia"/>
                <w:lang w:eastAsia="ja-JP"/>
              </w:rPr>
              <w:t xml:space="preserve"> in Message Identifier value range </w:t>
            </w:r>
            <w:r w:rsidRPr="00B87E78">
              <w:t>"</w:t>
            </w:r>
            <w:r w:rsidRPr="00B87E78">
              <w:rPr>
                <w:rFonts w:hint="eastAsia"/>
                <w:lang w:eastAsia="ja-JP"/>
              </w:rPr>
              <w:t>A000hex-AFFFhex</w:t>
            </w:r>
            <w:r w:rsidRPr="00B87E78">
              <w:t>"</w:t>
            </w:r>
            <w:r w:rsidRPr="00B87E78">
              <w:rPr>
                <w:rFonts w:hint="eastAsia"/>
                <w:lang w:eastAsia="ja-JP"/>
              </w:rPr>
              <w:t xml:space="preserve"> unless received </w:t>
            </w:r>
            <w:r w:rsidRPr="00B87E78">
              <w:rPr>
                <w:lang w:eastAsia="ja-JP"/>
              </w:rPr>
              <w:t>from</w:t>
            </w:r>
            <w:r w:rsidRPr="00B87E78">
              <w:rPr>
                <w:rFonts w:hint="eastAsia"/>
                <w:lang w:eastAsia="ja-JP"/>
              </w:rPr>
              <w:t xml:space="preserve"> HPLMN, EHPLMN or PLMN that is equivalent to HPLMN or EHPLMN.</w:t>
            </w:r>
          </w:p>
        </w:tc>
      </w:tr>
      <w:tr w:rsidR="00790C1A" w:rsidTr="00C44EBF">
        <w:trPr>
          <w:jc w:val="center"/>
        </w:trPr>
        <w:tc>
          <w:tcPr>
            <w:tcW w:w="8008" w:type="dxa"/>
            <w:gridSpan w:val="3"/>
          </w:tcPr>
          <w:p w:rsidR="00790C1A" w:rsidRPr="00B87E78" w:rsidRDefault="00790C1A" w:rsidP="00C44EBF">
            <w:pPr>
              <w:pStyle w:val="TAC"/>
            </w:pPr>
            <w:r w:rsidRPr="00B87E78">
              <w:t>Allow the user to enter the Message Identifier via MMI only for the 1 000 lowest codes.</w:t>
            </w:r>
          </w:p>
        </w:tc>
      </w:tr>
      <w:tr w:rsidR="00790C1A" w:rsidTr="00C44EBF">
        <w:trPr>
          <w:jc w:val="center"/>
        </w:trPr>
        <w:tc>
          <w:tcPr>
            <w:tcW w:w="4004" w:type="dxa"/>
          </w:tcPr>
          <w:p w:rsidR="00790C1A" w:rsidRPr="00B87E78" w:rsidRDefault="00790C1A" w:rsidP="00C44EBF">
            <w:pPr>
              <w:pStyle w:val="TAC"/>
            </w:pPr>
            <w:r w:rsidRPr="00B87E78">
              <w:t>Be capable of receiving CBS messages consisting of up to 15 pages.</w:t>
            </w:r>
          </w:p>
        </w:tc>
        <w:tc>
          <w:tcPr>
            <w:tcW w:w="4004" w:type="dxa"/>
            <w:gridSpan w:val="2"/>
          </w:tcPr>
          <w:p w:rsidR="00790C1A" w:rsidRPr="00B87E78" w:rsidRDefault="00790C1A" w:rsidP="00C44EBF">
            <w:pPr>
              <w:pStyle w:val="TAC"/>
            </w:pPr>
            <w:r w:rsidRPr="00B87E78">
              <w:t>Be capable of receiving CBS messages consisting of up to 1230 octets in UTRAN or warning messages of up to 9600 octets in E-UTRAN, or NG-RAN.</w:t>
            </w:r>
          </w:p>
        </w:tc>
      </w:tr>
      <w:tr w:rsidR="00790C1A" w:rsidRPr="000E00D4" w:rsidTr="00C44EBF">
        <w:trPr>
          <w:jc w:val="center"/>
        </w:trPr>
        <w:tc>
          <w:tcPr>
            <w:tcW w:w="8008" w:type="dxa"/>
            <w:gridSpan w:val="3"/>
          </w:tcPr>
          <w:p w:rsidR="00790C1A" w:rsidRPr="000E00D4" w:rsidRDefault="00790C1A" w:rsidP="00C44EBF">
            <w:pPr>
              <w:pStyle w:val="TAL"/>
            </w:pPr>
            <w:r w:rsidRPr="000E00D4">
              <w:t>When emergency indication is included in the received paging and/or CBS</w:t>
            </w:r>
            <w:r>
              <w:t>/warning</w:t>
            </w:r>
            <w:r w:rsidRPr="000E00D4">
              <w:t xml:space="preserve"> message, behave as specified in </w:t>
            </w:r>
            <w:r>
              <w:t>3GPP </w:t>
            </w:r>
            <w:r w:rsidRPr="000E00D4">
              <w:t>TS</w:t>
            </w:r>
            <w:r>
              <w:t> 22.268 </w:t>
            </w:r>
            <w:r w:rsidRPr="000E00D4">
              <w:t>[2</w:t>
            </w:r>
            <w:r>
              <w:t>8</w:t>
            </w:r>
            <w:r w:rsidRPr="000E00D4">
              <w:t>]</w:t>
            </w:r>
            <w:r>
              <w:t>.</w:t>
            </w:r>
          </w:p>
          <w:p w:rsidR="00790C1A" w:rsidRPr="000E00D4" w:rsidRDefault="00790C1A" w:rsidP="00C44EBF">
            <w:pPr>
              <w:pStyle w:val="TAL"/>
            </w:pPr>
            <w:r w:rsidRPr="000E00D4">
              <w:t>If the emergency indication includes the value for “test”, mobile terminals which are not used for testing purpose silently discard the paging message and do not receive the corresponding CBS</w:t>
            </w:r>
            <w:r>
              <w:t>/warning</w:t>
            </w:r>
            <w:r w:rsidRPr="000E00D4">
              <w:t xml:space="preserve"> message.</w:t>
            </w:r>
          </w:p>
        </w:tc>
      </w:tr>
    </w:tbl>
    <w:p w:rsidR="00790C1A" w:rsidRDefault="00790C1A" w:rsidP="00790C1A"/>
    <w:p w:rsidR="00790C1A" w:rsidRDefault="00790C1A" w:rsidP="00790C1A">
      <w:pPr>
        <w:pStyle w:val="2"/>
      </w:pPr>
      <w:bookmarkStart w:id="22" w:name="_Toc20213874"/>
      <w:r w:rsidRPr="00651FD8">
        <w:t>8</w:t>
      </w:r>
      <w:r w:rsidRPr="00651FD8">
        <w:rPr>
          <w:rFonts w:hint="eastAsia"/>
          <w:lang w:eastAsia="ja-JP"/>
        </w:rPr>
        <w:t>.2</w:t>
      </w:r>
      <w:r>
        <w:tab/>
      </w:r>
      <w:r>
        <w:rPr>
          <w:rFonts w:hint="eastAsia"/>
          <w:lang w:eastAsia="ja-JP"/>
        </w:rPr>
        <w:t>Duplication Detection Function</w:t>
      </w:r>
      <w:bookmarkEnd w:id="22"/>
    </w:p>
    <w:p w:rsidR="00790C1A" w:rsidRDefault="00790C1A" w:rsidP="00790C1A">
      <w:pPr>
        <w:rPr>
          <w:lang w:eastAsia="ja-JP"/>
        </w:rPr>
      </w:pPr>
      <w:r w:rsidRPr="007740CD">
        <w:rPr>
          <w:rFonts w:hint="eastAsia"/>
          <w:lang w:eastAsia="ja-JP"/>
        </w:rPr>
        <w:t>The MS/UE uses a common duplication detection function</w:t>
      </w:r>
      <w:r w:rsidRPr="007740CD" w:rsidDel="00620CCD">
        <w:rPr>
          <w:rFonts w:hint="eastAsia"/>
          <w:lang w:eastAsia="ja-JP"/>
        </w:rPr>
        <w:t xml:space="preserve"> </w:t>
      </w:r>
      <w:r w:rsidRPr="007740CD">
        <w:rPr>
          <w:rFonts w:hint="eastAsia"/>
          <w:lang w:eastAsia="ja-JP"/>
        </w:rPr>
        <w:t>for all messages received in GSM, UMTS, E-UTRAN</w:t>
      </w:r>
      <w:r w:rsidRPr="00EF13BD">
        <w:rPr>
          <w:lang w:eastAsia="ja-JP"/>
        </w:rPr>
        <w:t xml:space="preserve"> </w:t>
      </w:r>
      <w:r>
        <w:rPr>
          <w:lang w:eastAsia="ja-JP"/>
        </w:rPr>
        <w:t>and NG-RAN</w:t>
      </w:r>
      <w:r w:rsidRPr="007740CD">
        <w:rPr>
          <w:rFonts w:hint="eastAsia"/>
          <w:lang w:eastAsia="ja-JP"/>
        </w:rPr>
        <w:t>.</w:t>
      </w:r>
    </w:p>
    <w:p w:rsidR="00790C1A" w:rsidRPr="007A4ADF" w:rsidRDefault="00790C1A" w:rsidP="00790C1A">
      <w:r w:rsidRPr="007A4ADF">
        <w:rPr>
          <w:rFonts w:hint="eastAsia"/>
        </w:rPr>
        <w:t>Upon reception of a new message, the MS/UE</w:t>
      </w:r>
      <w:r w:rsidRPr="007A4ADF">
        <w:t xml:space="preserve"> </w:t>
      </w:r>
      <w:r w:rsidRPr="007A4ADF">
        <w:rPr>
          <w:rFonts w:hint="eastAsia"/>
        </w:rPr>
        <w:t xml:space="preserve">shall perform duplication detection on the messages. Those messages that are received from </w:t>
      </w:r>
      <w:r w:rsidRPr="007A4ADF">
        <w:t>the same PLMN</w:t>
      </w:r>
      <w:r w:rsidRPr="007A4ADF">
        <w:rPr>
          <w:rFonts w:hint="eastAsia"/>
        </w:rPr>
        <w:t xml:space="preserve"> in the certain time period specified by the </w:t>
      </w:r>
      <w:r>
        <w:t>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are subject to duplication detection. </w:t>
      </w:r>
      <w:r w:rsidRPr="00955510">
        <w:rPr>
          <w:rFonts w:hint="eastAsia"/>
          <w:lang w:eastAsia="ja-JP"/>
        </w:rPr>
        <w:t xml:space="preserve">The </w:t>
      </w:r>
      <w:r>
        <w:rPr>
          <w:rFonts w:hint="eastAsia"/>
          <w:lang w:eastAsia="ja-JP"/>
        </w:rPr>
        <w:t>MS/</w:t>
      </w:r>
      <w:r w:rsidRPr="00955510">
        <w:rPr>
          <w:rFonts w:hint="eastAsia"/>
          <w:lang w:eastAsia="ja-JP"/>
        </w:rPr>
        <w:t xml:space="preserve">UE shall not perform duplication detection on messages whose </w:t>
      </w:r>
      <w:r>
        <w:rPr>
          <w:lang w:eastAsia="ja-JP"/>
        </w:rPr>
        <w:t>d</w:t>
      </w:r>
      <w:r w:rsidRPr="00955510">
        <w:rPr>
          <w:rFonts w:hint="eastAsia"/>
          <w:lang w:eastAsia="ja-JP"/>
        </w:rPr>
        <w:t xml:space="preserve">uplication </w:t>
      </w:r>
      <w:r>
        <w:rPr>
          <w:lang w:eastAsia="ja-JP"/>
        </w:rPr>
        <w:t>d</w:t>
      </w:r>
      <w:r w:rsidRPr="00955510">
        <w:rPr>
          <w:rFonts w:hint="eastAsia"/>
          <w:lang w:eastAsia="ja-JP"/>
        </w:rPr>
        <w:t xml:space="preserve">etection </w:t>
      </w:r>
      <w:r>
        <w:rPr>
          <w:lang w:eastAsia="ja-JP"/>
        </w:rPr>
        <w:t>t</w:t>
      </w:r>
      <w:r w:rsidRPr="00955510">
        <w:rPr>
          <w:rFonts w:hint="eastAsia"/>
          <w:lang w:eastAsia="ja-JP"/>
        </w:rPr>
        <w:t>ime ha</w:t>
      </w:r>
      <w:r>
        <w:rPr>
          <w:lang w:eastAsia="ja-JP"/>
        </w:rPr>
        <w:t>s</w:t>
      </w:r>
      <w:r w:rsidRPr="00955510">
        <w:rPr>
          <w:rFonts w:hint="eastAsia"/>
          <w:lang w:eastAsia="ja-JP"/>
        </w:rPr>
        <w:t xml:space="preserve"> elapsed.</w:t>
      </w:r>
      <w:r w:rsidRPr="007A4ADF">
        <w:rPr>
          <w:rFonts w:hint="eastAsia"/>
        </w:rPr>
        <w:t xml:space="preserve">The value of </w:t>
      </w:r>
      <w:r>
        <w:t>the 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to be used by the MS/UE shall be </w:t>
      </w:r>
      <w:r w:rsidRPr="007A4ADF">
        <w:t xml:space="preserve">derived from the MCC of the </w:t>
      </w:r>
      <w:r>
        <w:rPr>
          <w:rFonts w:hint="eastAsia"/>
          <w:lang w:eastAsia="ja-JP"/>
        </w:rPr>
        <w:t xml:space="preserve">current </w:t>
      </w:r>
      <w:r w:rsidRPr="007A4ADF">
        <w:t>PLMN</w:t>
      </w:r>
      <w:r>
        <w:rPr>
          <w:rFonts w:hint="eastAsia"/>
          <w:lang w:eastAsia="ja-JP"/>
        </w:rPr>
        <w:t xml:space="preserve"> as follows</w:t>
      </w:r>
      <w:r w:rsidRPr="007A4ADF">
        <w:t>:</w:t>
      </w:r>
    </w:p>
    <w:p w:rsidR="00790C1A" w:rsidRPr="007A4ADF" w:rsidRDefault="00790C1A" w:rsidP="00790C1A">
      <w:pPr>
        <w:pStyle w:val="B1"/>
        <w:rPr>
          <w:lang w:val="en-US" w:eastAsia="ja-JP"/>
        </w:rPr>
      </w:pPr>
      <w:r w:rsidRPr="007A4ADF">
        <w:rPr>
          <w:lang w:val="en-US" w:eastAsia="ja-JP"/>
        </w:rPr>
        <w:t>-</w:t>
      </w:r>
      <w:r>
        <w:rPr>
          <w:rFonts w:hint="eastAsia"/>
          <w:lang w:val="en-US" w:eastAsia="ja-JP"/>
        </w:rPr>
        <w:tab/>
      </w:r>
      <w:r w:rsidRPr="007A4ADF">
        <w:rPr>
          <w:lang w:eastAsia="ja-JP"/>
        </w:rPr>
        <w:t>If MCC = 440 or MCC = 441 (</w:t>
      </w:r>
      <w:smartTag w:uri="urn:schemas-microsoft-com:office:smarttags" w:element="place">
        <w:smartTag w:uri="urn:schemas-microsoft-com:office:smarttags" w:element="country-region">
          <w:r w:rsidRPr="007A4ADF">
            <w:rPr>
              <w:lang w:eastAsia="ja-JP"/>
            </w:rPr>
            <w:t>Japan</w:t>
          </w:r>
        </w:smartTag>
      </w:smartTag>
      <w:r w:rsidRPr="007A4ADF">
        <w:rPr>
          <w:lang w:eastAsia="ja-JP"/>
        </w:rPr>
        <w:t xml:space="preserve">), </w:t>
      </w:r>
      <w:r>
        <w:rPr>
          <w:lang w:eastAsia="ja-JP"/>
        </w:rPr>
        <w:t>d</w:t>
      </w:r>
      <w:r w:rsidRPr="007A4ADF">
        <w:rPr>
          <w:lang w:eastAsia="ja-JP"/>
        </w:rPr>
        <w:t>uplication</w:t>
      </w:r>
      <w:r>
        <w:rPr>
          <w:lang w:eastAsia="ja-JP"/>
        </w:rPr>
        <w:t xml:space="preserve"> detection time shall be 1 hour</w:t>
      </w:r>
      <w:r>
        <w:rPr>
          <w:rFonts w:hint="eastAsia"/>
          <w:lang w:eastAsia="ja-JP"/>
        </w:rPr>
        <w:t>;</w:t>
      </w:r>
    </w:p>
    <w:p w:rsidR="00790C1A" w:rsidRPr="007A4ADF" w:rsidRDefault="00790C1A" w:rsidP="00790C1A">
      <w:pPr>
        <w:pStyle w:val="B1"/>
        <w:rPr>
          <w:lang w:val="en-US" w:eastAsia="ja-JP"/>
        </w:rPr>
      </w:pPr>
      <w:r w:rsidRPr="007A4ADF">
        <w:rPr>
          <w:lang w:val="en-US" w:eastAsia="ja-JP"/>
        </w:rPr>
        <w:t>-</w:t>
      </w:r>
      <w:r>
        <w:rPr>
          <w:rFonts w:hint="eastAsia"/>
          <w:lang w:val="en-US" w:eastAsia="ja-JP"/>
        </w:rPr>
        <w:tab/>
        <w:t>For a</w:t>
      </w:r>
      <w:r w:rsidRPr="007A4ADF">
        <w:rPr>
          <w:lang w:eastAsia="ja-JP"/>
        </w:rPr>
        <w:t xml:space="preserve">ll other MCCs, </w:t>
      </w:r>
      <w:r>
        <w:rPr>
          <w:lang w:eastAsia="ja-JP"/>
        </w:rPr>
        <w:t>d</w:t>
      </w:r>
      <w:r w:rsidRPr="007A4ADF">
        <w:rPr>
          <w:lang w:eastAsia="ja-JP"/>
        </w:rPr>
        <w:t xml:space="preserve">uplication </w:t>
      </w:r>
      <w:r>
        <w:rPr>
          <w:lang w:eastAsia="ja-JP"/>
        </w:rPr>
        <w:t>d</w:t>
      </w:r>
      <w:r w:rsidRPr="007A4ADF">
        <w:rPr>
          <w:lang w:eastAsia="ja-JP"/>
        </w:rPr>
        <w:t xml:space="preserve">etection </w:t>
      </w:r>
      <w:r>
        <w:rPr>
          <w:lang w:eastAsia="ja-JP"/>
        </w:rPr>
        <w:t>t</w:t>
      </w:r>
      <w:r w:rsidRPr="007A4ADF">
        <w:rPr>
          <w:lang w:eastAsia="ja-JP"/>
        </w:rPr>
        <w:t>ime shall be 24 hours.</w:t>
      </w:r>
    </w:p>
    <w:p w:rsidR="00790C1A" w:rsidRDefault="00790C1A" w:rsidP="00790C1A">
      <w:r>
        <w:rPr>
          <w:rFonts w:hint="eastAsia"/>
          <w:lang w:eastAsia="ja-JP"/>
        </w:rPr>
        <w:t xml:space="preserve">The MS/UE </w:t>
      </w:r>
      <w:r w:rsidRPr="00EB6306">
        <w:t xml:space="preserve">shall </w:t>
      </w:r>
      <w:r>
        <w:t>check:</w:t>
      </w:r>
    </w:p>
    <w:p w:rsidR="00790C1A" w:rsidRDefault="00790C1A" w:rsidP="00790C1A">
      <w:pPr>
        <w:pStyle w:val="B1"/>
        <w:rPr>
          <w:lang w:eastAsia="ja-JP"/>
        </w:rPr>
      </w:pPr>
      <w:r>
        <w:rPr>
          <w:lang w:eastAsia="ja-JP"/>
        </w:rPr>
        <w:t>1)</w:t>
      </w:r>
      <w:r>
        <w:rPr>
          <w:lang w:eastAsia="ja-JP"/>
        </w:rPr>
        <w:tab/>
        <w:t xml:space="preserve">whether the </w:t>
      </w:r>
      <w:r w:rsidRPr="00425D8D">
        <w:rPr>
          <w:rFonts w:hint="eastAsia"/>
          <w:lang w:eastAsia="ja-JP"/>
        </w:rPr>
        <w:t>S</w:t>
      </w:r>
      <w:r w:rsidRPr="00425D8D">
        <w:t xml:space="preserve">erial </w:t>
      </w:r>
      <w:r w:rsidRPr="00425D8D">
        <w:rPr>
          <w:rFonts w:hint="eastAsia"/>
          <w:lang w:eastAsia="ja-JP"/>
        </w:rPr>
        <w:t>N</w:t>
      </w:r>
      <w:r w:rsidRPr="00425D8D">
        <w:t xml:space="preserve">umber </w:t>
      </w:r>
      <w:r w:rsidRPr="00425D8D">
        <w:rPr>
          <w:rFonts w:hint="eastAsia"/>
          <w:lang w:eastAsia="ja-JP"/>
        </w:rPr>
        <w:t xml:space="preserve">associated with the Message Identifier of the new message </w:t>
      </w:r>
      <w:r w:rsidRPr="00425D8D">
        <w:t>match</w:t>
      </w:r>
      <w:r w:rsidRPr="00425D8D">
        <w:rPr>
          <w:rFonts w:hint="eastAsia"/>
          <w:lang w:eastAsia="ja-JP"/>
        </w:rPr>
        <w:t>es</w:t>
      </w:r>
      <w:r w:rsidRPr="00425D8D">
        <w:t xml:space="preserve"> </w:t>
      </w:r>
      <w:r>
        <w:rPr>
          <w:lang w:eastAsia="ja-JP"/>
        </w:rPr>
        <w:t xml:space="preserve">the </w:t>
      </w:r>
      <w:r w:rsidRPr="00425D8D">
        <w:rPr>
          <w:rFonts w:hint="eastAsia"/>
          <w:lang w:eastAsia="ja-JP"/>
        </w:rPr>
        <w:t>S</w:t>
      </w:r>
      <w:r w:rsidRPr="00425D8D">
        <w:rPr>
          <w:lang w:eastAsia="ja-JP"/>
        </w:rPr>
        <w:t xml:space="preserve">erial </w:t>
      </w:r>
      <w:r w:rsidRPr="00425D8D">
        <w:rPr>
          <w:rFonts w:hint="eastAsia"/>
          <w:lang w:eastAsia="ja-JP"/>
        </w:rPr>
        <w:t>N</w:t>
      </w:r>
      <w:r w:rsidRPr="00425D8D">
        <w:rPr>
          <w:lang w:eastAsia="ja-JP"/>
        </w:rPr>
        <w:t xml:space="preserve">umber </w:t>
      </w:r>
      <w:r>
        <w:rPr>
          <w:lang w:eastAsia="ja-JP"/>
        </w:rPr>
        <w:t xml:space="preserve">of </w:t>
      </w:r>
      <w:r w:rsidRPr="00425D8D">
        <w:rPr>
          <w:rFonts w:hint="eastAsia"/>
          <w:lang w:eastAsia="ja-JP"/>
        </w:rPr>
        <w:t xml:space="preserve">any of those messages with </w:t>
      </w:r>
      <w:r>
        <w:rPr>
          <w:lang w:eastAsia="ja-JP"/>
        </w:rPr>
        <w:t xml:space="preserve">the </w:t>
      </w:r>
      <w:r w:rsidRPr="00425D8D">
        <w:rPr>
          <w:rFonts w:hint="eastAsia"/>
          <w:lang w:eastAsia="ja-JP"/>
        </w:rPr>
        <w:t xml:space="preserve">same Message Identifier that have been received </w:t>
      </w:r>
      <w:r w:rsidRPr="00562913">
        <w:rPr>
          <w:lang w:eastAsia="ja-JP"/>
        </w:rPr>
        <w:t xml:space="preserve">and displayed to the subscriber </w:t>
      </w:r>
      <w:r w:rsidRPr="00425D8D">
        <w:rPr>
          <w:rFonts w:hint="eastAsia"/>
          <w:lang w:eastAsia="ja-JP"/>
        </w:rPr>
        <w:t xml:space="preserve">and </w:t>
      </w:r>
      <w:r>
        <w:rPr>
          <w:lang w:eastAsia="ja-JP"/>
        </w:rPr>
        <w:t xml:space="preserve">that </w:t>
      </w:r>
      <w:r w:rsidRPr="00425D8D">
        <w:rPr>
          <w:rFonts w:hint="eastAsia"/>
          <w:lang w:eastAsia="ja-JP"/>
        </w:rPr>
        <w:t>are subject to the duplication detection.</w:t>
      </w:r>
    </w:p>
    <w:p w:rsidR="00790C1A" w:rsidRDefault="00790C1A" w:rsidP="00790C1A">
      <w:pPr>
        <w:rPr>
          <w:lang w:eastAsia="ja-JP"/>
        </w:rPr>
      </w:pPr>
      <w:r>
        <w:rPr>
          <w:lang w:eastAsia="ja-JP"/>
        </w:rPr>
        <w:t>Additionally, the MS/UE may check:</w:t>
      </w:r>
    </w:p>
    <w:p w:rsidR="00790C1A" w:rsidRDefault="00790C1A" w:rsidP="00790C1A">
      <w:pPr>
        <w:pStyle w:val="B1"/>
        <w:rPr>
          <w:lang w:eastAsia="ja-JP"/>
        </w:rPr>
      </w:pPr>
      <w:r>
        <w:rPr>
          <w:lang w:eastAsia="ja-JP"/>
        </w:rPr>
        <w:t>2)</w:t>
      </w:r>
      <w:r>
        <w:rPr>
          <w:lang w:eastAsia="ja-JP"/>
        </w:rPr>
        <w:tab/>
        <w:t>other</w:t>
      </w:r>
      <w:r w:rsidRPr="00E70291">
        <w:rPr>
          <w:lang w:eastAsia="ja-JP"/>
        </w:rPr>
        <w:t xml:space="preserve"> criteria </w:t>
      </w:r>
      <w:r w:rsidRPr="00E70291">
        <w:rPr>
          <w:rFonts w:hint="eastAsia"/>
          <w:lang w:eastAsia="ja-JP"/>
        </w:rPr>
        <w:t xml:space="preserve">for detecting duplicates. </w:t>
      </w:r>
      <w:r>
        <w:rPr>
          <w:lang w:eastAsia="ja-JP"/>
        </w:rPr>
        <w:t>An e</w:t>
      </w:r>
      <w:r w:rsidRPr="00E70291">
        <w:rPr>
          <w:rFonts w:hint="eastAsia"/>
          <w:lang w:eastAsia="ja-JP"/>
        </w:rPr>
        <w:t xml:space="preserve">xample of such </w:t>
      </w:r>
      <w:r>
        <w:rPr>
          <w:lang w:eastAsia="ja-JP"/>
        </w:rPr>
        <w:t xml:space="preserve">a criterion is whether the </w:t>
      </w:r>
      <w:r w:rsidRPr="00E70291">
        <w:rPr>
          <w:rFonts w:hint="eastAsia"/>
          <w:lang w:eastAsia="ja-JP"/>
        </w:rPr>
        <w:t xml:space="preserve">actual </w:t>
      </w:r>
      <w:r w:rsidRPr="00E70291">
        <w:rPr>
          <w:lang w:eastAsia="ja-JP"/>
        </w:rPr>
        <w:t>contents</w:t>
      </w:r>
      <w:r>
        <w:rPr>
          <w:lang w:eastAsia="ja-JP"/>
        </w:rPr>
        <w:t xml:space="preserve"> of the two messages is the same</w:t>
      </w:r>
      <w:r w:rsidRPr="00E70291">
        <w:rPr>
          <w:rFonts w:hint="eastAsia"/>
          <w:lang w:eastAsia="ja-JP"/>
        </w:rPr>
        <w:t>.</w:t>
      </w:r>
    </w:p>
    <w:p w:rsidR="00790C1A" w:rsidRDefault="00790C1A" w:rsidP="00790C1A">
      <w:pPr>
        <w:rPr>
          <w:lang w:eastAsia="ja-JP"/>
        </w:rPr>
      </w:pPr>
      <w:r>
        <w:rPr>
          <w:rFonts w:hint="eastAsia"/>
          <w:lang w:eastAsia="ja-JP"/>
        </w:rPr>
        <w:t xml:space="preserve">If </w:t>
      </w:r>
      <w:r>
        <w:rPr>
          <w:lang w:eastAsia="ja-JP"/>
        </w:rPr>
        <w:t xml:space="preserve">criterion 1 is fulfilled and any implemented additional checks (as described in criterion 2) are also met, then </w:t>
      </w:r>
      <w:r>
        <w:rPr>
          <w:rFonts w:hint="eastAsia"/>
          <w:lang w:eastAsia="ja-JP"/>
        </w:rPr>
        <w:t xml:space="preserve">the MS/UE </w:t>
      </w:r>
      <w:r>
        <w:rPr>
          <w:lang w:eastAsia="ja-JP"/>
        </w:rPr>
        <w:t>shall consider</w:t>
      </w:r>
      <w:r>
        <w:rPr>
          <w:rFonts w:hint="eastAsia"/>
          <w:lang w:eastAsia="ja-JP"/>
        </w:rPr>
        <w:t xml:space="preserve"> the new message as duplicated</w:t>
      </w:r>
      <w:r>
        <w:rPr>
          <w:lang w:eastAsia="ja-JP"/>
        </w:rPr>
        <w:t xml:space="preserve"> and</w:t>
      </w:r>
      <w:r>
        <w:rPr>
          <w:rFonts w:hint="eastAsia"/>
          <w:lang w:eastAsia="ja-JP"/>
        </w:rPr>
        <w:t xml:space="preserve"> shall</w:t>
      </w:r>
      <w:r>
        <w:rPr>
          <w:lang w:eastAsia="ja-JP"/>
        </w:rPr>
        <w:t xml:space="preserve"> ignore it. If the Geographical Scope is not PLMN wide the validity of the Serial Number may be considered as described in sub clause 9.4.1.2.1.</w:t>
      </w:r>
    </w:p>
    <w:p w:rsidR="00790C1A" w:rsidRPr="00EB6306" w:rsidRDefault="00790C1A" w:rsidP="00790C1A">
      <w:r w:rsidRPr="00F0041B">
        <w:rPr>
          <w:rFonts w:hint="eastAsia"/>
          <w:lang w:eastAsia="ja-JP"/>
        </w:rPr>
        <w:t>For ETWS, d</w:t>
      </w:r>
      <w:r w:rsidRPr="00F0041B">
        <w:t>uplicate message detection shall be performed independently for primary and secondary notifications.</w:t>
      </w:r>
    </w:p>
    <w:p w:rsidR="00790C1A" w:rsidRDefault="00790C1A" w:rsidP="00790C1A">
      <w:pPr>
        <w:pStyle w:val="2"/>
        <w:rPr>
          <w:ins w:id="23" w:author="Koo6" w:date="2019-10-29T16:25:00Z"/>
        </w:rPr>
      </w:pPr>
      <w:ins w:id="24" w:author="Koo6" w:date="2019-10-29T16:25:00Z">
        <w:r w:rsidRPr="00651FD8">
          <w:lastRenderedPageBreak/>
          <w:t>8</w:t>
        </w:r>
        <w:r w:rsidRPr="00651FD8">
          <w:rPr>
            <w:rFonts w:hint="eastAsia"/>
            <w:lang w:eastAsia="ja-JP"/>
          </w:rPr>
          <w:t>.</w:t>
        </w:r>
        <w:r>
          <w:rPr>
            <w:lang w:eastAsia="ja-JP"/>
          </w:rPr>
          <w:t>3</w:t>
        </w:r>
        <w:r>
          <w:tab/>
        </w:r>
      </w:ins>
      <w:ins w:id="25" w:author="Koo6" w:date="2019-10-29T16:26:00Z">
        <w:r>
          <w:rPr>
            <w:lang w:eastAsia="ja-JP"/>
          </w:rPr>
          <w:t>ePWS functionality</w:t>
        </w:r>
      </w:ins>
    </w:p>
    <w:p w:rsidR="00790C1A" w:rsidRDefault="00790C1A" w:rsidP="00790C1A">
      <w:pPr>
        <w:rPr>
          <w:ins w:id="26" w:author="Koo6" w:date="2019-10-29T16:36:00Z"/>
          <w:lang w:eastAsia="ja-JP"/>
        </w:rPr>
      </w:pPr>
      <w:ins w:id="27" w:author="Koo6" w:date="2019-10-29T16:27:00Z">
        <w:r>
          <w:rPr>
            <w:lang w:eastAsia="ja-JP"/>
          </w:rPr>
          <w:t xml:space="preserve">For UEs with </w:t>
        </w:r>
      </w:ins>
      <w:ins w:id="28" w:author="Koo" w:date="2019-10-31T16:49:00Z">
        <w:r w:rsidR="000B60DC">
          <w:rPr>
            <w:lang w:eastAsia="ja-JP"/>
          </w:rPr>
          <w:t xml:space="preserve">PWS or </w:t>
        </w:r>
      </w:ins>
      <w:ins w:id="29" w:author="Koo6" w:date="2019-10-29T16:27:00Z">
        <w:r>
          <w:rPr>
            <w:lang w:eastAsia="ja-JP"/>
          </w:rPr>
          <w:t xml:space="preserve">ePWS functionality that are capable of displaying text-based warning messages, </w:t>
        </w:r>
      </w:ins>
      <w:ins w:id="30" w:author="Koo6" w:date="2019-10-29T16:28:00Z">
        <w:r>
          <w:rPr>
            <w:lang w:eastAsia="ja-JP"/>
          </w:rPr>
          <w:t xml:space="preserve">such UEs should be capable of identifying the language-independent content mapped to an event or a disaster </w:t>
        </w:r>
      </w:ins>
      <w:ins w:id="31" w:author="Koo6" w:date="2019-10-29T16:32:00Z">
        <w:r>
          <w:rPr>
            <w:lang w:eastAsia="ja-JP"/>
          </w:rPr>
          <w:t xml:space="preserve">(e.g. new character such as Unicode based pictogram mapping to </w:t>
        </w:r>
      </w:ins>
      <w:ins w:id="32" w:author="Koo6" w:date="2019-10-29T16:33:00Z">
        <w:r>
          <w:rPr>
            <w:lang w:eastAsia="ja-JP"/>
          </w:rPr>
          <w:t xml:space="preserve">a </w:t>
        </w:r>
      </w:ins>
      <w:ins w:id="33" w:author="Koo6" w:date="2019-10-29T16:32:00Z">
        <w:r>
          <w:rPr>
            <w:lang w:eastAsia="ja-JP"/>
          </w:rPr>
          <w:t xml:space="preserve">disaster) </w:t>
        </w:r>
      </w:ins>
      <w:ins w:id="34" w:author="Koo6" w:date="2019-10-29T16:30:00Z">
        <w:r>
          <w:rPr>
            <w:lang w:eastAsia="ja-JP"/>
          </w:rPr>
          <w:t xml:space="preserve">that is </w:t>
        </w:r>
      </w:ins>
      <w:ins w:id="35" w:author="Koo6" w:date="2019-10-29T16:31:00Z">
        <w:r>
          <w:rPr>
            <w:lang w:eastAsia="ja-JP"/>
          </w:rPr>
          <w:t>contained in user information</w:t>
        </w:r>
      </w:ins>
      <w:ins w:id="36" w:author="Koo6" w:date="2019-10-29T16:34:00Z">
        <w:r>
          <w:rPr>
            <w:lang w:eastAsia="ja-JP"/>
          </w:rPr>
          <w:t>, e.g., the message with warning contents</w:t>
        </w:r>
      </w:ins>
      <w:ins w:id="37" w:author="Koo6" w:date="2019-10-29T16:31:00Z">
        <w:r>
          <w:rPr>
            <w:lang w:eastAsia="ja-JP"/>
          </w:rPr>
          <w:t>.</w:t>
        </w:r>
      </w:ins>
    </w:p>
    <w:p w:rsidR="00790C1A" w:rsidRDefault="00790C1A" w:rsidP="00790C1A">
      <w:pPr>
        <w:pStyle w:val="NO"/>
        <w:rPr>
          <w:ins w:id="38" w:author="Koo" w:date="2019-10-31T17:03:00Z"/>
          <w:lang w:eastAsia="ko-KR"/>
        </w:rPr>
      </w:pPr>
      <w:ins w:id="39" w:author="Koo6" w:date="2019-10-29T16:36:00Z">
        <w:r>
          <w:rPr>
            <w:rFonts w:hint="eastAsia"/>
            <w:lang w:eastAsia="ko-KR"/>
          </w:rPr>
          <w:t>NO</w:t>
        </w:r>
        <w:r>
          <w:rPr>
            <w:lang w:eastAsia="ko-KR"/>
          </w:rPr>
          <w:t>TE:</w:t>
        </w:r>
        <w:r>
          <w:rPr>
            <w:lang w:eastAsia="ko-KR"/>
          </w:rPr>
          <w:tab/>
        </w:r>
        <w:r w:rsidRPr="00271F7C">
          <w:rPr>
            <w:lang w:eastAsia="ko-KR"/>
          </w:rPr>
          <w:t>Language-independent contents mapped to disasters</w:t>
        </w:r>
        <w:r>
          <w:rPr>
            <w:lang w:eastAsia="ko-KR"/>
          </w:rPr>
          <w:t xml:space="preserve"> need to be formatted to be suitable to be included in a war</w:t>
        </w:r>
      </w:ins>
      <w:ins w:id="40" w:author="Koo6" w:date="2019-10-31T16:27:00Z">
        <w:r w:rsidR="004E22DB">
          <w:rPr>
            <w:lang w:eastAsia="ko-KR"/>
          </w:rPr>
          <w:t>n</w:t>
        </w:r>
      </w:ins>
      <w:ins w:id="41" w:author="Koo6" w:date="2019-10-29T16:36:00Z">
        <w:r>
          <w:rPr>
            <w:lang w:eastAsia="ko-KR"/>
          </w:rPr>
          <w:t xml:space="preserve">ing message like texts. It may be </w:t>
        </w:r>
        <w:r w:rsidRPr="00271F7C">
          <w:rPr>
            <w:lang w:eastAsia="ko-KR"/>
          </w:rPr>
          <w:t>a unicode symbol</w:t>
        </w:r>
        <w:r w:rsidRPr="00EB267A">
          <w:rPr>
            <w:lang w:eastAsia="ko-KR"/>
          </w:rPr>
          <w:t xml:space="preserve"> </w:t>
        </w:r>
        <w:r w:rsidRPr="00271F7C">
          <w:rPr>
            <w:lang w:eastAsia="ko-KR"/>
          </w:rPr>
          <w:t>that are standardised in other standardisation bodie</w:t>
        </w:r>
        <w:r>
          <w:rPr>
            <w:lang w:eastAsia="ko-KR"/>
          </w:rPr>
          <w:t xml:space="preserve">s. It is desirable that standardised symbols mapped to disasters are applied in all countries that provides warning messages for public safety. This will make it possible for foreigners to intuitively understand the meaning of language-independent contents displayed to their devices. </w:t>
        </w:r>
      </w:ins>
    </w:p>
    <w:p w:rsidR="001C0123" w:rsidRDefault="006B1B1A" w:rsidP="006B1B1A">
      <w:pPr>
        <w:pStyle w:val="EditorsNote"/>
        <w:rPr>
          <w:ins w:id="42" w:author="Koo6" w:date="2019-10-29T16:36:00Z"/>
          <w:lang w:eastAsia="ko-KR"/>
        </w:rPr>
      </w:pPr>
      <w:ins w:id="43" w:author="Koo" w:date="2019-10-31T17:04:00Z">
        <w:r>
          <w:rPr>
            <w:rFonts w:hint="eastAsia"/>
            <w:lang w:eastAsia="ko-KR"/>
          </w:rPr>
          <w:t>E</w:t>
        </w:r>
        <w:r>
          <w:rPr>
            <w:lang w:eastAsia="ko-KR"/>
          </w:rPr>
          <w:t>ditor’s NOTE:</w:t>
        </w:r>
        <w:r>
          <w:rPr>
            <w:lang w:eastAsia="ko-KR"/>
          </w:rPr>
          <w:tab/>
          <w:t>The descrption related to solution 4 of TR 23.735 will be added at 3GPP CT1#122 meeting.</w:t>
        </w:r>
      </w:ins>
    </w:p>
    <w:p w:rsidR="00095B98" w:rsidRPr="00095B98" w:rsidRDefault="00790C1A">
      <w:pPr>
        <w:rPr>
          <w:noProof/>
          <w:lang w:eastAsia="ko-KR"/>
        </w:rPr>
      </w:pPr>
      <w:ins w:id="44" w:author="Koo6" w:date="2019-10-29T16:35:00Z">
        <w:r>
          <w:rPr>
            <w:noProof/>
            <w:lang w:eastAsia="ko-KR"/>
          </w:rPr>
          <w:t xml:space="preserve">For UEs with ePWS functionality and with no user interface that are incapable of displaying text-based warning message, such UEs </w:t>
        </w:r>
      </w:ins>
      <w:ins w:id="45" w:author="Koo6" w:date="2019-10-29T16:36:00Z">
        <w:r>
          <w:rPr>
            <w:noProof/>
            <w:lang w:eastAsia="ko-KR"/>
          </w:rPr>
          <w:t>should</w:t>
        </w:r>
      </w:ins>
      <w:ins w:id="46" w:author="Koo6" w:date="2019-10-29T16:38:00Z">
        <w:r>
          <w:rPr>
            <w:noProof/>
            <w:lang w:eastAsia="ko-KR"/>
          </w:rPr>
          <w:t xml:space="preserve"> be capable of identifying </w:t>
        </w:r>
      </w:ins>
      <w:ins w:id="47" w:author="Koo" w:date="2019-10-31T16:47:00Z">
        <w:r w:rsidR="00095B98">
          <w:rPr>
            <w:noProof/>
            <w:lang w:eastAsia="ko-KR"/>
          </w:rPr>
          <w:t xml:space="preserve">the characteristics of a disaster derived from the </w:t>
        </w:r>
      </w:ins>
      <w:ins w:id="48" w:author="Koo6" w:date="2019-10-29T16:38:00Z">
        <w:r>
          <w:rPr>
            <w:noProof/>
            <w:lang w:eastAsia="ko-KR"/>
          </w:rPr>
          <w:t>message identifier</w:t>
        </w:r>
      </w:ins>
      <w:ins w:id="49" w:author="Koo" w:date="2019-10-31T16:47:00Z">
        <w:r w:rsidR="00095B98">
          <w:rPr>
            <w:noProof/>
            <w:lang w:eastAsia="ko-KR"/>
          </w:rPr>
          <w:t xml:space="preserve"> of a received warning message</w:t>
        </w:r>
      </w:ins>
      <w:ins w:id="50" w:author="Koo6" w:date="2019-10-29T16:38:00Z">
        <w:r>
          <w:rPr>
            <w:noProof/>
            <w:lang w:eastAsia="ko-KR"/>
          </w:rPr>
          <w:t xml:space="preserve"> </w:t>
        </w:r>
      </w:ins>
      <w:ins w:id="51" w:author="Koo" w:date="2019-10-31T16:48:00Z">
        <w:r w:rsidR="00095B98">
          <w:rPr>
            <w:noProof/>
            <w:lang w:eastAsia="ko-KR"/>
          </w:rPr>
          <w:t xml:space="preserve">that is </w:t>
        </w:r>
      </w:ins>
      <w:ins w:id="52" w:author="Koo6" w:date="2019-10-29T16:38:00Z">
        <w:r>
          <w:rPr>
            <w:noProof/>
            <w:lang w:eastAsia="ko-KR"/>
          </w:rPr>
          <w:t>defined to indicate the risk level of the characteristics of a disaster.</w:t>
        </w:r>
      </w:ins>
    </w:p>
    <w:sectPr w:rsidR="00095B98" w:rsidRPr="00095B9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647D" w:rsidRDefault="00B8647D">
      <w:r>
        <w:separator/>
      </w:r>
    </w:p>
  </w:endnote>
  <w:endnote w:type="continuationSeparator" w:id="0">
    <w:p w:rsidR="00B8647D" w:rsidRDefault="00B86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647D" w:rsidRDefault="00B8647D">
      <w:r>
        <w:separator/>
      </w:r>
    </w:p>
  </w:footnote>
  <w:footnote w:type="continuationSeparator" w:id="0">
    <w:p w:rsidR="00B8647D" w:rsidRDefault="00B86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oo6">
    <w15:presenceInfo w15:providerId="None" w15:userId="Koo6"/>
  </w15:person>
  <w15:person w15:author="Koo">
    <w15:presenceInfo w15:providerId="None" w15:userId="K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B98"/>
    <w:rsid w:val="000A1F6F"/>
    <w:rsid w:val="000A6394"/>
    <w:rsid w:val="000B60DC"/>
    <w:rsid w:val="000B7FED"/>
    <w:rsid w:val="000C038A"/>
    <w:rsid w:val="000C6598"/>
    <w:rsid w:val="00143DCF"/>
    <w:rsid w:val="00145D43"/>
    <w:rsid w:val="00192C46"/>
    <w:rsid w:val="001A08B3"/>
    <w:rsid w:val="001A7B60"/>
    <w:rsid w:val="001B52F0"/>
    <w:rsid w:val="001B7A2A"/>
    <w:rsid w:val="001B7A65"/>
    <w:rsid w:val="001C0123"/>
    <w:rsid w:val="001E41F3"/>
    <w:rsid w:val="00227EAD"/>
    <w:rsid w:val="0023017C"/>
    <w:rsid w:val="0026004D"/>
    <w:rsid w:val="002640DD"/>
    <w:rsid w:val="00275D12"/>
    <w:rsid w:val="0027797B"/>
    <w:rsid w:val="00284FEB"/>
    <w:rsid w:val="002860C4"/>
    <w:rsid w:val="002B5741"/>
    <w:rsid w:val="002E2860"/>
    <w:rsid w:val="00305409"/>
    <w:rsid w:val="00341839"/>
    <w:rsid w:val="003609EF"/>
    <w:rsid w:val="0036231A"/>
    <w:rsid w:val="00374DD4"/>
    <w:rsid w:val="003E1A36"/>
    <w:rsid w:val="00404F9D"/>
    <w:rsid w:val="00410371"/>
    <w:rsid w:val="004242F1"/>
    <w:rsid w:val="004B75B7"/>
    <w:rsid w:val="004D04CE"/>
    <w:rsid w:val="004E1669"/>
    <w:rsid w:val="004E22DB"/>
    <w:rsid w:val="005051AF"/>
    <w:rsid w:val="0051580D"/>
    <w:rsid w:val="00547111"/>
    <w:rsid w:val="00570453"/>
    <w:rsid w:val="005712F8"/>
    <w:rsid w:val="00582330"/>
    <w:rsid w:val="00592D74"/>
    <w:rsid w:val="005E2C44"/>
    <w:rsid w:val="00621188"/>
    <w:rsid w:val="006257ED"/>
    <w:rsid w:val="006608F2"/>
    <w:rsid w:val="006675A0"/>
    <w:rsid w:val="00695808"/>
    <w:rsid w:val="006B1B1A"/>
    <w:rsid w:val="006B46FB"/>
    <w:rsid w:val="006E21FB"/>
    <w:rsid w:val="00790C1A"/>
    <w:rsid w:val="00792342"/>
    <w:rsid w:val="007977A8"/>
    <w:rsid w:val="007B512A"/>
    <w:rsid w:val="007C2097"/>
    <w:rsid w:val="007D6A07"/>
    <w:rsid w:val="007F7259"/>
    <w:rsid w:val="008040A8"/>
    <w:rsid w:val="008279FA"/>
    <w:rsid w:val="00844A22"/>
    <w:rsid w:val="008626E7"/>
    <w:rsid w:val="00870EE7"/>
    <w:rsid w:val="008863B9"/>
    <w:rsid w:val="008A45A6"/>
    <w:rsid w:val="008B4DB4"/>
    <w:rsid w:val="008F686C"/>
    <w:rsid w:val="009148DE"/>
    <w:rsid w:val="00941E30"/>
    <w:rsid w:val="00965290"/>
    <w:rsid w:val="00976EBF"/>
    <w:rsid w:val="009777D9"/>
    <w:rsid w:val="00991B88"/>
    <w:rsid w:val="009A5753"/>
    <w:rsid w:val="009A579D"/>
    <w:rsid w:val="009E2C40"/>
    <w:rsid w:val="009E3297"/>
    <w:rsid w:val="009E6C24"/>
    <w:rsid w:val="009F734F"/>
    <w:rsid w:val="00A246B6"/>
    <w:rsid w:val="00A475EA"/>
    <w:rsid w:val="00A47E70"/>
    <w:rsid w:val="00A50CF0"/>
    <w:rsid w:val="00A542A2"/>
    <w:rsid w:val="00A67884"/>
    <w:rsid w:val="00A7671C"/>
    <w:rsid w:val="00AA2CBC"/>
    <w:rsid w:val="00AC5820"/>
    <w:rsid w:val="00AD1CD8"/>
    <w:rsid w:val="00B258BB"/>
    <w:rsid w:val="00B6476F"/>
    <w:rsid w:val="00B67B97"/>
    <w:rsid w:val="00B8647D"/>
    <w:rsid w:val="00B968C8"/>
    <w:rsid w:val="00BA3EC5"/>
    <w:rsid w:val="00BA51D9"/>
    <w:rsid w:val="00BB5DFC"/>
    <w:rsid w:val="00BD279D"/>
    <w:rsid w:val="00BD6BB8"/>
    <w:rsid w:val="00BF718B"/>
    <w:rsid w:val="00C66BA2"/>
    <w:rsid w:val="00C75CB0"/>
    <w:rsid w:val="00C95985"/>
    <w:rsid w:val="00CC5026"/>
    <w:rsid w:val="00CC68D0"/>
    <w:rsid w:val="00D03F9A"/>
    <w:rsid w:val="00D06D51"/>
    <w:rsid w:val="00D24991"/>
    <w:rsid w:val="00D50255"/>
    <w:rsid w:val="00D66520"/>
    <w:rsid w:val="00D74C33"/>
    <w:rsid w:val="00DA3849"/>
    <w:rsid w:val="00DA4684"/>
    <w:rsid w:val="00DE34CF"/>
    <w:rsid w:val="00E13F3D"/>
    <w:rsid w:val="00E34898"/>
    <w:rsid w:val="00E8079D"/>
    <w:rsid w:val="00EB09B7"/>
    <w:rsid w:val="00EB4170"/>
    <w:rsid w:val="00ED50FA"/>
    <w:rsid w:val="00EE7D7C"/>
    <w:rsid w:val="00F13258"/>
    <w:rsid w:val="00F25D98"/>
    <w:rsid w:val="00F300FB"/>
    <w:rsid w:val="00F56B92"/>
    <w:rsid w:val="00F8058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5B06CC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locked/>
    <w:rsid w:val="00B6476F"/>
    <w:rPr>
      <w:rFonts w:ascii="Times New Roman" w:hAnsi="Times New Roman"/>
      <w:lang w:val="en-GB" w:eastAsia="en-US"/>
    </w:rPr>
  </w:style>
  <w:style w:type="character" w:customStyle="1" w:styleId="NOChar">
    <w:name w:val="NO Char"/>
    <w:link w:val="NO"/>
    <w:rsid w:val="00F13258"/>
    <w:rPr>
      <w:rFonts w:ascii="Times New Roman" w:hAnsi="Times New Roman"/>
      <w:lang w:val="en-GB" w:eastAsia="en-US"/>
    </w:rPr>
  </w:style>
  <w:style w:type="character" w:customStyle="1" w:styleId="TACChar">
    <w:name w:val="TAC Char"/>
    <w:link w:val="TAC"/>
    <w:locked/>
    <w:rsid w:val="00F13258"/>
    <w:rPr>
      <w:rFonts w:ascii="Arial" w:hAnsi="Arial"/>
      <w:sz w:val="18"/>
      <w:lang w:val="en-GB" w:eastAsia="en-US"/>
    </w:rPr>
  </w:style>
  <w:style w:type="character" w:customStyle="1" w:styleId="TALChar">
    <w:name w:val="TAL Char"/>
    <w:link w:val="TAL"/>
    <w:rsid w:val="00790C1A"/>
    <w:rPr>
      <w:rFonts w:ascii="Arial" w:hAnsi="Arial"/>
      <w:sz w:val="18"/>
      <w:lang w:val="en-GB" w:eastAsia="en-US"/>
    </w:rPr>
  </w:style>
  <w:style w:type="character" w:customStyle="1" w:styleId="B1Char">
    <w:name w:val="B1 Char"/>
    <w:link w:val="B1"/>
    <w:rsid w:val="00790C1A"/>
    <w:rPr>
      <w:rFonts w:ascii="Times New Roman" w:hAnsi="Times New Roman"/>
      <w:lang w:val="en-GB" w:eastAsia="en-US"/>
    </w:rPr>
  </w:style>
  <w:style w:type="character" w:customStyle="1" w:styleId="TAHChar">
    <w:name w:val="TAH Char"/>
    <w:link w:val="TAH"/>
    <w:locked/>
    <w:rsid w:val="00790C1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075C4-5D3C-4189-A602-A46F6DBA7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5</Pages>
  <Words>1827</Words>
  <Characters>10415</Characters>
  <Application>Microsoft Office Word</Application>
  <DocSecurity>0</DocSecurity>
  <Lines>86</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Koo</cp:lastModifiedBy>
  <cp:revision>23</cp:revision>
  <cp:lastPrinted>1899-12-31T23:00:00Z</cp:lastPrinted>
  <dcterms:created xsi:type="dcterms:W3CDTF">2019-10-29T02:22:00Z</dcterms:created>
  <dcterms:modified xsi:type="dcterms:W3CDTF">2019-10-31T08:36:00Z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